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77C" w:rsidRDefault="00EB277C" w:rsidP="00EB277C">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BA030F">
        <w:rPr>
          <w:b/>
          <w:noProof/>
          <w:sz w:val="24"/>
        </w:rPr>
        <w:t>1005</w:t>
      </w:r>
    </w:p>
    <w:p w:rsidR="008F68B0" w:rsidRPr="00EB277C" w:rsidRDefault="00EB277C"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BA030F">
        <w:rPr>
          <w:b/>
          <w:i/>
          <w:noProof/>
          <w:sz w:val="28"/>
        </w:rPr>
        <w:tab/>
      </w:r>
      <w:r w:rsidR="00BA030F">
        <w:rPr>
          <w:b/>
          <w:i/>
          <w:noProof/>
          <w:sz w:val="28"/>
        </w:rPr>
        <w:tab/>
      </w:r>
      <w:r w:rsidR="00BA030F">
        <w:rPr>
          <w:b/>
          <w:i/>
          <w:noProof/>
          <w:sz w:val="28"/>
        </w:rPr>
        <w:tab/>
      </w:r>
      <w:r w:rsidR="00BA030F">
        <w:rPr>
          <w:b/>
          <w:i/>
          <w:noProof/>
          <w:sz w:val="28"/>
        </w:rPr>
        <w:tab/>
      </w:r>
      <w:r w:rsidR="00BA030F">
        <w:rPr>
          <w:b/>
          <w:i/>
          <w:noProof/>
          <w:sz w:val="28"/>
        </w:rPr>
        <w:tab/>
      </w:r>
      <w:r w:rsidR="00BA030F">
        <w:rPr>
          <w:b/>
          <w:i/>
          <w:noProof/>
          <w:sz w:val="28"/>
        </w:rPr>
        <w:tab/>
      </w:r>
      <w:r w:rsidR="00BA030F">
        <w:rPr>
          <w:b/>
          <w:i/>
          <w:noProof/>
          <w:sz w:val="28"/>
        </w:rPr>
        <w:tab/>
      </w:r>
      <w:r w:rsidR="00BA030F">
        <w:rPr>
          <w:b/>
          <w:i/>
          <w:noProof/>
          <w:sz w:val="28"/>
        </w:rPr>
        <w:tab/>
      </w:r>
      <w:r w:rsidR="00BA030F">
        <w:rPr>
          <w:b/>
          <w:i/>
          <w:noProof/>
          <w:sz w:val="28"/>
        </w:rPr>
        <w:tab/>
      </w:r>
      <w:r w:rsidR="00BA030F">
        <w:rPr>
          <w:b/>
          <w:i/>
          <w:noProof/>
          <w:sz w:val="28"/>
        </w:rPr>
        <w:tab/>
      </w:r>
      <w:r w:rsidR="00BA030F">
        <w:rPr>
          <w:b/>
          <w:i/>
          <w:noProof/>
          <w:sz w:val="28"/>
        </w:rPr>
        <w:tab/>
      </w:r>
      <w:r w:rsidR="00BA030F">
        <w:rPr>
          <w:b/>
          <w:i/>
          <w:noProof/>
          <w:sz w:val="28"/>
        </w:rPr>
        <w:tab/>
      </w:r>
      <w:r w:rsidR="00BA030F" w:rsidRPr="00BA030F">
        <w:rPr>
          <w:b/>
          <w:i/>
          <w:noProof/>
          <w:sz w:val="21"/>
          <w:szCs w:val="21"/>
        </w:rPr>
        <w:t>Revision of C4-200658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6F27" w:rsidP="001C6F27">
            <w:pPr>
              <w:pStyle w:val="CRCoverPage"/>
              <w:spacing w:after="0"/>
              <w:jc w:val="center"/>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75EC" w:rsidP="004C75EC">
            <w:pPr>
              <w:pStyle w:val="CRCoverPage"/>
              <w:spacing w:after="0"/>
              <w:jc w:val="center"/>
              <w:rPr>
                <w:noProof/>
              </w:rPr>
            </w:pPr>
            <w:r>
              <w:rPr>
                <w:b/>
                <w:noProof/>
                <w:sz w:val="28"/>
              </w:rPr>
              <w:t>0302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5BF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6F27" w:rsidP="001C6F27">
            <w:pPr>
              <w:pStyle w:val="CRCoverPage"/>
              <w:spacing w:after="0"/>
              <w:jc w:val="center"/>
              <w:rPr>
                <w:noProof/>
                <w:sz w:val="28"/>
              </w:rPr>
            </w:pPr>
            <w:r>
              <w:rPr>
                <w:b/>
                <w:noProof/>
                <w:sz w:val="28"/>
              </w:rPr>
              <w:t>16.</w:t>
            </w:r>
            <w:r>
              <w:rPr>
                <w:b/>
                <w:noProof/>
                <w:sz w:val="28"/>
                <w:lang w:eastAsia="zh-CN"/>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708F">
            <w:pPr>
              <w:pStyle w:val="CRCoverPage"/>
              <w:spacing w:after="0"/>
              <w:ind w:left="100"/>
              <w:rPr>
                <w:noProof/>
              </w:rPr>
            </w:pPr>
            <w:bookmarkStart w:id="1" w:name="OLE_LINK15"/>
            <w:r>
              <w:t>S</w:t>
            </w:r>
            <w:r w:rsidRPr="00AA0003">
              <w:t xml:space="preserve">ervice access authorization </w:t>
            </w:r>
            <w:r>
              <w:t>of</w:t>
            </w:r>
            <w:r w:rsidRPr="00AA0003">
              <w:t xml:space="preserve"> a NF Set</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7BFB">
            <w:pPr>
              <w:pStyle w:val="CRCoverPage"/>
              <w:spacing w:after="0"/>
              <w:ind w:left="100"/>
              <w:rPr>
                <w:noProof/>
              </w:rPr>
            </w:pPr>
            <w:r>
              <w:rPr>
                <w:noProof/>
              </w:rPr>
              <w:t>Huawei</w:t>
            </w:r>
            <w:r w:rsidR="002A5BFC">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E7BFB" w:rsidTr="00547111">
        <w:tc>
          <w:tcPr>
            <w:tcW w:w="1843" w:type="dxa"/>
            <w:tcBorders>
              <w:left w:val="single" w:sz="4" w:space="0" w:color="auto"/>
            </w:tcBorders>
          </w:tcPr>
          <w:p w:rsidR="00DE7BFB" w:rsidRDefault="00DE7BFB" w:rsidP="00DE7BFB">
            <w:pPr>
              <w:pStyle w:val="CRCoverPage"/>
              <w:tabs>
                <w:tab w:val="right" w:pos="1759"/>
              </w:tabs>
              <w:spacing w:after="0"/>
              <w:rPr>
                <w:b/>
                <w:i/>
                <w:noProof/>
              </w:rPr>
            </w:pPr>
            <w:r>
              <w:rPr>
                <w:b/>
                <w:i/>
                <w:noProof/>
              </w:rPr>
              <w:t>Work item code:</w:t>
            </w:r>
          </w:p>
        </w:tc>
        <w:tc>
          <w:tcPr>
            <w:tcW w:w="3686" w:type="dxa"/>
            <w:gridSpan w:val="5"/>
            <w:shd w:val="pct30" w:color="FFFF00" w:fill="auto"/>
          </w:tcPr>
          <w:p w:rsidR="00DE7BFB" w:rsidRDefault="00DE7BFB" w:rsidP="00DE7BFB">
            <w:pPr>
              <w:pStyle w:val="CRCoverPage"/>
              <w:spacing w:after="0"/>
              <w:ind w:left="100"/>
              <w:rPr>
                <w:noProof/>
              </w:rPr>
            </w:pPr>
            <w:r>
              <w:rPr>
                <w:noProof/>
                <w:lang w:eastAsia="zh-CN"/>
              </w:rPr>
              <w:t>5G_eSBA</w:t>
            </w:r>
          </w:p>
        </w:tc>
        <w:tc>
          <w:tcPr>
            <w:tcW w:w="567" w:type="dxa"/>
            <w:tcBorders>
              <w:left w:val="nil"/>
            </w:tcBorders>
          </w:tcPr>
          <w:p w:rsidR="00DE7BFB" w:rsidRDefault="00DE7BFB" w:rsidP="00DE7BFB">
            <w:pPr>
              <w:pStyle w:val="CRCoverPage"/>
              <w:spacing w:after="0"/>
              <w:ind w:right="100"/>
              <w:rPr>
                <w:noProof/>
              </w:rPr>
            </w:pPr>
          </w:p>
        </w:tc>
        <w:tc>
          <w:tcPr>
            <w:tcW w:w="1417" w:type="dxa"/>
            <w:gridSpan w:val="3"/>
            <w:tcBorders>
              <w:left w:val="nil"/>
            </w:tcBorders>
          </w:tcPr>
          <w:p w:rsidR="00DE7BFB" w:rsidRDefault="00DE7BFB" w:rsidP="00DE7BF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7BFB" w:rsidRDefault="00DE7BFB" w:rsidP="007C68D1">
            <w:pPr>
              <w:pStyle w:val="CRCoverPage"/>
              <w:spacing w:after="0"/>
              <w:ind w:left="100"/>
              <w:rPr>
                <w:noProof/>
              </w:rPr>
            </w:pPr>
            <w:r>
              <w:rPr>
                <w:noProof/>
              </w:rPr>
              <w:t>20</w:t>
            </w:r>
            <w:r w:rsidR="007C68D1">
              <w:rPr>
                <w:noProof/>
              </w:rPr>
              <w:t>20-02</w:t>
            </w:r>
            <w:r>
              <w:rPr>
                <w:noProof/>
              </w:rPr>
              <w:t>-</w:t>
            </w:r>
            <w:r w:rsidR="007C68D1">
              <w:rPr>
                <w:noProof/>
              </w:rPr>
              <w:t>26</w:t>
            </w:r>
          </w:p>
        </w:tc>
      </w:tr>
      <w:tr w:rsidR="00DE7BFB" w:rsidTr="00547111">
        <w:tc>
          <w:tcPr>
            <w:tcW w:w="1843" w:type="dxa"/>
            <w:tcBorders>
              <w:left w:val="single" w:sz="4" w:space="0" w:color="auto"/>
            </w:tcBorders>
          </w:tcPr>
          <w:p w:rsidR="00DE7BFB" w:rsidRDefault="00DE7BFB" w:rsidP="00DE7BFB">
            <w:pPr>
              <w:pStyle w:val="CRCoverPage"/>
              <w:spacing w:after="0"/>
              <w:rPr>
                <w:b/>
                <w:i/>
                <w:noProof/>
                <w:sz w:val="8"/>
                <w:szCs w:val="8"/>
              </w:rPr>
            </w:pPr>
          </w:p>
        </w:tc>
        <w:tc>
          <w:tcPr>
            <w:tcW w:w="1986" w:type="dxa"/>
            <w:gridSpan w:val="4"/>
          </w:tcPr>
          <w:p w:rsidR="00DE7BFB" w:rsidRDefault="00DE7BFB" w:rsidP="00DE7BFB">
            <w:pPr>
              <w:pStyle w:val="CRCoverPage"/>
              <w:spacing w:after="0"/>
              <w:rPr>
                <w:noProof/>
                <w:sz w:val="8"/>
                <w:szCs w:val="8"/>
              </w:rPr>
            </w:pPr>
          </w:p>
        </w:tc>
        <w:tc>
          <w:tcPr>
            <w:tcW w:w="2267" w:type="dxa"/>
            <w:gridSpan w:val="2"/>
          </w:tcPr>
          <w:p w:rsidR="00DE7BFB" w:rsidRDefault="00DE7BFB" w:rsidP="00DE7BFB">
            <w:pPr>
              <w:pStyle w:val="CRCoverPage"/>
              <w:spacing w:after="0"/>
              <w:rPr>
                <w:noProof/>
                <w:sz w:val="8"/>
                <w:szCs w:val="8"/>
              </w:rPr>
            </w:pPr>
          </w:p>
        </w:tc>
        <w:tc>
          <w:tcPr>
            <w:tcW w:w="1417" w:type="dxa"/>
            <w:gridSpan w:val="3"/>
          </w:tcPr>
          <w:p w:rsidR="00DE7BFB" w:rsidRDefault="00DE7BFB" w:rsidP="00DE7BFB">
            <w:pPr>
              <w:pStyle w:val="CRCoverPage"/>
              <w:spacing w:after="0"/>
              <w:rPr>
                <w:noProof/>
                <w:sz w:val="8"/>
                <w:szCs w:val="8"/>
              </w:rPr>
            </w:pPr>
          </w:p>
        </w:tc>
        <w:tc>
          <w:tcPr>
            <w:tcW w:w="2127" w:type="dxa"/>
            <w:tcBorders>
              <w:right w:val="single" w:sz="4" w:space="0" w:color="auto"/>
            </w:tcBorders>
          </w:tcPr>
          <w:p w:rsidR="00DE7BFB" w:rsidRDefault="00DE7BFB" w:rsidP="00DE7BFB">
            <w:pPr>
              <w:pStyle w:val="CRCoverPage"/>
              <w:spacing w:after="0"/>
              <w:rPr>
                <w:noProof/>
                <w:sz w:val="8"/>
                <w:szCs w:val="8"/>
              </w:rPr>
            </w:pPr>
          </w:p>
        </w:tc>
      </w:tr>
      <w:tr w:rsidR="00DE7BFB" w:rsidTr="00547111">
        <w:trPr>
          <w:cantSplit/>
        </w:trPr>
        <w:tc>
          <w:tcPr>
            <w:tcW w:w="1843" w:type="dxa"/>
            <w:tcBorders>
              <w:left w:val="single" w:sz="4" w:space="0" w:color="auto"/>
            </w:tcBorders>
          </w:tcPr>
          <w:p w:rsidR="00DE7BFB" w:rsidRDefault="00DE7BFB" w:rsidP="00DE7BFB">
            <w:pPr>
              <w:pStyle w:val="CRCoverPage"/>
              <w:tabs>
                <w:tab w:val="right" w:pos="1759"/>
              </w:tabs>
              <w:spacing w:after="0"/>
              <w:rPr>
                <w:b/>
                <w:i/>
                <w:noProof/>
              </w:rPr>
            </w:pPr>
            <w:r>
              <w:rPr>
                <w:b/>
                <w:i/>
                <w:noProof/>
              </w:rPr>
              <w:t>Category:</w:t>
            </w:r>
          </w:p>
        </w:tc>
        <w:tc>
          <w:tcPr>
            <w:tcW w:w="851" w:type="dxa"/>
            <w:shd w:val="pct30" w:color="FFFF00" w:fill="auto"/>
          </w:tcPr>
          <w:p w:rsidR="00DE7BFB" w:rsidRDefault="00E02668" w:rsidP="00DE7BFB">
            <w:pPr>
              <w:pStyle w:val="CRCoverPage"/>
              <w:spacing w:after="0"/>
              <w:ind w:left="100" w:right="-609"/>
              <w:rPr>
                <w:b/>
                <w:noProof/>
              </w:rPr>
            </w:pPr>
            <w:r>
              <w:rPr>
                <w:b/>
                <w:noProof/>
              </w:rPr>
              <w:t>B</w:t>
            </w:r>
          </w:p>
        </w:tc>
        <w:tc>
          <w:tcPr>
            <w:tcW w:w="3402" w:type="dxa"/>
            <w:gridSpan w:val="5"/>
            <w:tcBorders>
              <w:left w:val="nil"/>
            </w:tcBorders>
          </w:tcPr>
          <w:p w:rsidR="00DE7BFB" w:rsidRDefault="00DE7BFB" w:rsidP="00DE7BFB">
            <w:pPr>
              <w:pStyle w:val="CRCoverPage"/>
              <w:spacing w:after="0"/>
              <w:rPr>
                <w:noProof/>
              </w:rPr>
            </w:pPr>
          </w:p>
        </w:tc>
        <w:tc>
          <w:tcPr>
            <w:tcW w:w="1417" w:type="dxa"/>
            <w:gridSpan w:val="3"/>
            <w:tcBorders>
              <w:left w:val="nil"/>
            </w:tcBorders>
          </w:tcPr>
          <w:p w:rsidR="00DE7BFB" w:rsidRDefault="00DE7BFB" w:rsidP="00DE7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7BFB" w:rsidRDefault="00DE7BFB" w:rsidP="00DE7BF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2DD9" w:rsidTr="00547111">
        <w:tc>
          <w:tcPr>
            <w:tcW w:w="2694" w:type="dxa"/>
            <w:gridSpan w:val="2"/>
            <w:tcBorders>
              <w:top w:val="single" w:sz="4" w:space="0" w:color="auto"/>
              <w:left w:val="single" w:sz="4" w:space="0" w:color="auto"/>
            </w:tcBorders>
          </w:tcPr>
          <w:p w:rsidR="00F92DD9" w:rsidRDefault="00F92DD9" w:rsidP="00F92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2DD9" w:rsidRPr="00DC6347" w:rsidRDefault="00F92DD9" w:rsidP="00F92DD9">
            <w:pPr>
              <w:pStyle w:val="CRCoverPage"/>
              <w:spacing w:after="0"/>
              <w:ind w:left="100"/>
              <w:rPr>
                <w:lang w:eastAsia="zh-CN"/>
              </w:rPr>
            </w:pPr>
            <w:r>
              <w:rPr>
                <w:rFonts w:hint="eastAsia"/>
                <w:lang w:eastAsia="zh-CN"/>
              </w:rPr>
              <w:t>C</w:t>
            </w:r>
            <w:r>
              <w:rPr>
                <w:lang w:eastAsia="zh-CN"/>
              </w:rPr>
              <w:t xml:space="preserve">R 0710 </w:t>
            </w:r>
            <w:r w:rsidR="002531F3">
              <w:rPr>
                <w:lang w:eastAsia="zh-CN"/>
              </w:rPr>
              <w:t xml:space="preserve">of TS 33.501 </w:t>
            </w:r>
            <w:r>
              <w:rPr>
                <w:lang w:eastAsia="zh-CN"/>
              </w:rPr>
              <w:t xml:space="preserve">is agreed in SA3#97 meeting to support the </w:t>
            </w:r>
            <w:r>
              <w:rPr>
                <w:noProof/>
              </w:rPr>
              <w:t>service access authorization of a NF Set in Rel-16, NF Set ID of the expected NF service producer instances shall be included in the access token request, and the claims in the response may include the NF Set ID of the expected NF service producer instances.</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sz w:val="8"/>
                <w:szCs w:val="8"/>
              </w:rPr>
            </w:pPr>
          </w:p>
        </w:tc>
        <w:tc>
          <w:tcPr>
            <w:tcW w:w="6946" w:type="dxa"/>
            <w:gridSpan w:val="9"/>
            <w:tcBorders>
              <w:right w:val="single" w:sz="4" w:space="0" w:color="auto"/>
            </w:tcBorders>
          </w:tcPr>
          <w:p w:rsidR="00F92DD9" w:rsidRDefault="00F92DD9" w:rsidP="00F92DD9">
            <w:pPr>
              <w:pStyle w:val="CRCoverPage"/>
              <w:spacing w:after="0"/>
              <w:rPr>
                <w:noProof/>
                <w:sz w:val="8"/>
                <w:szCs w:val="8"/>
              </w:rPr>
            </w:pPr>
          </w:p>
        </w:tc>
      </w:tr>
      <w:tr w:rsidR="00F92DD9" w:rsidTr="00547111">
        <w:tc>
          <w:tcPr>
            <w:tcW w:w="2694" w:type="dxa"/>
            <w:gridSpan w:val="2"/>
            <w:tcBorders>
              <w:left w:val="single" w:sz="4" w:space="0" w:color="auto"/>
            </w:tcBorders>
          </w:tcPr>
          <w:p w:rsidR="00F92DD9" w:rsidRDefault="00F92DD9" w:rsidP="00F92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2DD9" w:rsidRDefault="00F92DD9" w:rsidP="00F92DD9">
            <w:pPr>
              <w:pStyle w:val="CRCoverPage"/>
              <w:spacing w:after="0"/>
              <w:ind w:left="100"/>
            </w:pPr>
            <w:r>
              <w:rPr>
                <w:rFonts w:hint="eastAsia"/>
                <w:noProof/>
                <w:lang w:eastAsia="zh-CN"/>
              </w:rPr>
              <w:t>A</w:t>
            </w:r>
            <w:r>
              <w:rPr>
                <w:noProof/>
                <w:lang w:eastAsia="zh-CN"/>
              </w:rPr>
              <w:t xml:space="preserve">dd </w:t>
            </w:r>
            <w:proofErr w:type="spellStart"/>
            <w:r>
              <w:rPr>
                <w:rFonts w:hint="eastAsia"/>
                <w:lang w:eastAsia="zh-CN"/>
              </w:rPr>
              <w:t>t</w:t>
            </w:r>
            <w:r>
              <w:rPr>
                <w:lang w:eastAsia="zh-CN"/>
              </w:rPr>
              <w:t>argetNfSetId</w:t>
            </w:r>
            <w:proofErr w:type="spellEnd"/>
            <w:r>
              <w:rPr>
                <w:lang w:eastAsia="zh-CN"/>
              </w:rPr>
              <w:t xml:space="preserve"> in the </w:t>
            </w:r>
            <w:proofErr w:type="spellStart"/>
            <w:r w:rsidRPr="002857AD">
              <w:t>AccessTokenReq</w:t>
            </w:r>
            <w:proofErr w:type="spellEnd"/>
            <w:r>
              <w:t>;</w:t>
            </w:r>
          </w:p>
          <w:p w:rsidR="00F92DD9" w:rsidRDefault="00F92DD9" w:rsidP="00F92DD9">
            <w:pPr>
              <w:pStyle w:val="CRCoverPage"/>
              <w:spacing w:after="0"/>
              <w:ind w:left="100"/>
              <w:rPr>
                <w:noProof/>
                <w:lang w:eastAsia="zh-CN"/>
              </w:rPr>
            </w:pPr>
            <w:r>
              <w:rPr>
                <w:lang w:eastAsia="zh-CN"/>
              </w:rPr>
              <w:t xml:space="preserve">Add </w:t>
            </w:r>
            <w:proofErr w:type="spellStart"/>
            <w:r>
              <w:rPr>
                <w:rFonts w:hint="eastAsia"/>
                <w:lang w:eastAsia="zh-CN"/>
              </w:rPr>
              <w:t>p</w:t>
            </w:r>
            <w:r>
              <w:rPr>
                <w:lang w:eastAsia="zh-CN"/>
              </w:rPr>
              <w:t>roducerNfSetId</w:t>
            </w:r>
            <w:proofErr w:type="spellEnd"/>
            <w:r>
              <w:rPr>
                <w:lang w:eastAsia="zh-CN"/>
              </w:rPr>
              <w:t xml:space="preserve"> in the </w:t>
            </w:r>
            <w:proofErr w:type="spellStart"/>
            <w:r w:rsidRPr="002857AD">
              <w:t>AccessTokenClaims</w:t>
            </w:r>
            <w:proofErr w:type="spellEnd"/>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sz w:val="8"/>
                <w:szCs w:val="8"/>
              </w:rPr>
            </w:pPr>
          </w:p>
        </w:tc>
        <w:tc>
          <w:tcPr>
            <w:tcW w:w="6946" w:type="dxa"/>
            <w:gridSpan w:val="9"/>
            <w:tcBorders>
              <w:right w:val="single" w:sz="4" w:space="0" w:color="auto"/>
            </w:tcBorders>
          </w:tcPr>
          <w:p w:rsidR="00F92DD9" w:rsidRDefault="00F92DD9" w:rsidP="00F92DD9">
            <w:pPr>
              <w:pStyle w:val="CRCoverPage"/>
              <w:spacing w:after="0"/>
              <w:rPr>
                <w:noProof/>
                <w:sz w:val="8"/>
                <w:szCs w:val="8"/>
              </w:rPr>
            </w:pPr>
          </w:p>
        </w:tc>
      </w:tr>
      <w:tr w:rsidR="00F92DD9" w:rsidTr="00547111">
        <w:tc>
          <w:tcPr>
            <w:tcW w:w="2694" w:type="dxa"/>
            <w:gridSpan w:val="2"/>
            <w:tcBorders>
              <w:left w:val="single" w:sz="4" w:space="0" w:color="auto"/>
              <w:bottom w:val="single" w:sz="4" w:space="0" w:color="auto"/>
            </w:tcBorders>
          </w:tcPr>
          <w:p w:rsidR="00F92DD9" w:rsidRDefault="00F92DD9" w:rsidP="00F92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2DD9" w:rsidRDefault="00F92DD9" w:rsidP="00F92DD9">
            <w:pPr>
              <w:pStyle w:val="CRCoverPage"/>
              <w:spacing w:after="0"/>
              <w:ind w:left="100"/>
              <w:rPr>
                <w:noProof/>
                <w:lang w:eastAsia="zh-CN"/>
              </w:rPr>
            </w:pPr>
            <w:r>
              <w:rPr>
                <w:noProof/>
                <w:lang w:eastAsia="zh-CN"/>
              </w:rPr>
              <w:t>Misalignment with stage2.</w:t>
            </w:r>
          </w:p>
        </w:tc>
      </w:tr>
      <w:tr w:rsidR="00F92DD9" w:rsidTr="00547111">
        <w:tc>
          <w:tcPr>
            <w:tcW w:w="2694" w:type="dxa"/>
            <w:gridSpan w:val="2"/>
          </w:tcPr>
          <w:p w:rsidR="00F92DD9" w:rsidRDefault="00F92DD9" w:rsidP="00F92DD9">
            <w:pPr>
              <w:pStyle w:val="CRCoverPage"/>
              <w:spacing w:after="0"/>
              <w:rPr>
                <w:b/>
                <w:i/>
                <w:noProof/>
                <w:sz w:val="8"/>
                <w:szCs w:val="8"/>
              </w:rPr>
            </w:pPr>
          </w:p>
        </w:tc>
        <w:tc>
          <w:tcPr>
            <w:tcW w:w="6946" w:type="dxa"/>
            <w:gridSpan w:val="9"/>
          </w:tcPr>
          <w:p w:rsidR="00F92DD9" w:rsidRDefault="00F92DD9" w:rsidP="00F92DD9">
            <w:pPr>
              <w:pStyle w:val="CRCoverPage"/>
              <w:spacing w:after="0"/>
              <w:rPr>
                <w:noProof/>
                <w:sz w:val="8"/>
                <w:szCs w:val="8"/>
              </w:rPr>
            </w:pPr>
          </w:p>
        </w:tc>
      </w:tr>
      <w:tr w:rsidR="00F92DD9" w:rsidTr="00547111">
        <w:tc>
          <w:tcPr>
            <w:tcW w:w="2694" w:type="dxa"/>
            <w:gridSpan w:val="2"/>
            <w:tcBorders>
              <w:top w:val="single" w:sz="4" w:space="0" w:color="auto"/>
              <w:left w:val="single" w:sz="4" w:space="0" w:color="auto"/>
            </w:tcBorders>
          </w:tcPr>
          <w:p w:rsidR="00F92DD9" w:rsidRDefault="00F92DD9" w:rsidP="00F92D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2DD9" w:rsidRDefault="002A5BFC" w:rsidP="00F92DD9">
            <w:pPr>
              <w:pStyle w:val="CRCoverPage"/>
              <w:spacing w:after="0"/>
              <w:ind w:left="100"/>
              <w:rPr>
                <w:noProof/>
                <w:lang w:eastAsia="zh-CN"/>
              </w:rPr>
            </w:pPr>
            <w:r>
              <w:rPr>
                <w:noProof/>
                <w:lang w:eastAsia="zh-CN"/>
              </w:rPr>
              <w:t xml:space="preserve">5.4.2.2.1, </w:t>
            </w:r>
            <w:r w:rsidR="00F92DD9">
              <w:rPr>
                <w:rFonts w:hint="eastAsia"/>
                <w:noProof/>
                <w:lang w:eastAsia="zh-CN"/>
              </w:rPr>
              <w:t>6</w:t>
            </w:r>
            <w:r w:rsidR="00F92DD9">
              <w:rPr>
                <w:noProof/>
                <w:lang w:eastAsia="zh-CN"/>
              </w:rPr>
              <w:t>.3.5.1, 6.3.5.2.2, 6.3.5.2.4, A.4</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sz w:val="8"/>
                <w:szCs w:val="8"/>
              </w:rPr>
            </w:pPr>
          </w:p>
        </w:tc>
        <w:tc>
          <w:tcPr>
            <w:tcW w:w="6946" w:type="dxa"/>
            <w:gridSpan w:val="9"/>
            <w:tcBorders>
              <w:right w:val="single" w:sz="4" w:space="0" w:color="auto"/>
            </w:tcBorders>
          </w:tcPr>
          <w:p w:rsidR="00F92DD9" w:rsidRDefault="00F92DD9" w:rsidP="00F92DD9">
            <w:pPr>
              <w:pStyle w:val="CRCoverPage"/>
              <w:spacing w:after="0"/>
              <w:rPr>
                <w:noProof/>
                <w:sz w:val="8"/>
                <w:szCs w:val="8"/>
              </w:rPr>
            </w:pPr>
          </w:p>
        </w:tc>
      </w:tr>
      <w:tr w:rsidR="00F92DD9" w:rsidTr="00547111">
        <w:tc>
          <w:tcPr>
            <w:tcW w:w="2694" w:type="dxa"/>
            <w:gridSpan w:val="2"/>
            <w:tcBorders>
              <w:left w:val="single" w:sz="4" w:space="0" w:color="auto"/>
            </w:tcBorders>
          </w:tcPr>
          <w:p w:rsidR="00F92DD9" w:rsidRDefault="00F92DD9" w:rsidP="00F92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2DD9" w:rsidRDefault="00F92DD9" w:rsidP="00F92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2DD9" w:rsidRDefault="00F92DD9" w:rsidP="00F92DD9">
            <w:pPr>
              <w:pStyle w:val="CRCoverPage"/>
              <w:spacing w:after="0"/>
              <w:jc w:val="center"/>
              <w:rPr>
                <w:b/>
                <w:caps/>
                <w:noProof/>
              </w:rPr>
            </w:pPr>
            <w:r>
              <w:rPr>
                <w:b/>
                <w:caps/>
                <w:noProof/>
              </w:rPr>
              <w:t>N</w:t>
            </w:r>
          </w:p>
        </w:tc>
        <w:tc>
          <w:tcPr>
            <w:tcW w:w="2977" w:type="dxa"/>
            <w:gridSpan w:val="4"/>
          </w:tcPr>
          <w:p w:rsidR="00F92DD9" w:rsidRDefault="00F92DD9" w:rsidP="00F92D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92DD9" w:rsidRDefault="00F92DD9" w:rsidP="00F92DD9">
            <w:pPr>
              <w:pStyle w:val="CRCoverPage"/>
              <w:spacing w:after="0"/>
              <w:ind w:left="99"/>
              <w:rPr>
                <w:noProof/>
              </w:rPr>
            </w:pPr>
          </w:p>
        </w:tc>
      </w:tr>
      <w:tr w:rsidR="00F92DD9" w:rsidTr="00547111">
        <w:tc>
          <w:tcPr>
            <w:tcW w:w="2694" w:type="dxa"/>
            <w:gridSpan w:val="2"/>
            <w:tcBorders>
              <w:left w:val="single" w:sz="4" w:space="0" w:color="auto"/>
            </w:tcBorders>
          </w:tcPr>
          <w:p w:rsidR="00F92DD9" w:rsidRDefault="00F92DD9" w:rsidP="00F92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2DD9" w:rsidRDefault="00F92DD9" w:rsidP="00F92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D9" w:rsidRDefault="00F92DD9" w:rsidP="00F92DD9">
            <w:pPr>
              <w:pStyle w:val="CRCoverPage"/>
              <w:spacing w:after="0"/>
              <w:jc w:val="center"/>
              <w:rPr>
                <w:b/>
                <w:caps/>
                <w:noProof/>
              </w:rPr>
            </w:pPr>
            <w:r>
              <w:rPr>
                <w:b/>
                <w:caps/>
                <w:noProof/>
              </w:rPr>
              <w:t>X</w:t>
            </w:r>
          </w:p>
        </w:tc>
        <w:tc>
          <w:tcPr>
            <w:tcW w:w="2977" w:type="dxa"/>
            <w:gridSpan w:val="4"/>
          </w:tcPr>
          <w:p w:rsidR="00F92DD9" w:rsidRDefault="00F92DD9" w:rsidP="00F92D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92DD9" w:rsidRDefault="00F92DD9" w:rsidP="00F92DD9">
            <w:pPr>
              <w:pStyle w:val="CRCoverPage"/>
              <w:spacing w:after="0"/>
              <w:ind w:left="99"/>
              <w:rPr>
                <w:noProof/>
              </w:rPr>
            </w:pPr>
            <w:r>
              <w:rPr>
                <w:noProof/>
              </w:rPr>
              <w:t xml:space="preserve">TS/TR ... CR ... </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2DD9" w:rsidRDefault="00F92DD9" w:rsidP="00F92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D9" w:rsidRDefault="00F92DD9" w:rsidP="00F92DD9">
            <w:pPr>
              <w:pStyle w:val="CRCoverPage"/>
              <w:spacing w:after="0"/>
              <w:jc w:val="center"/>
              <w:rPr>
                <w:b/>
                <w:caps/>
                <w:noProof/>
              </w:rPr>
            </w:pPr>
            <w:r>
              <w:rPr>
                <w:b/>
                <w:caps/>
                <w:noProof/>
              </w:rPr>
              <w:t>X</w:t>
            </w:r>
          </w:p>
        </w:tc>
        <w:tc>
          <w:tcPr>
            <w:tcW w:w="2977" w:type="dxa"/>
            <w:gridSpan w:val="4"/>
          </w:tcPr>
          <w:p w:rsidR="00F92DD9" w:rsidRDefault="00F92DD9" w:rsidP="00F92D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92DD9" w:rsidRDefault="00F92DD9" w:rsidP="00F92DD9">
            <w:pPr>
              <w:pStyle w:val="CRCoverPage"/>
              <w:spacing w:after="0"/>
              <w:ind w:left="99"/>
              <w:rPr>
                <w:noProof/>
              </w:rPr>
            </w:pPr>
            <w:r>
              <w:rPr>
                <w:noProof/>
              </w:rPr>
              <w:t xml:space="preserve">TS/TR ... CR ... </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2DD9" w:rsidRDefault="00F92DD9" w:rsidP="00F92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D9" w:rsidRDefault="00F92DD9" w:rsidP="00F92DD9">
            <w:pPr>
              <w:pStyle w:val="CRCoverPage"/>
              <w:spacing w:after="0"/>
              <w:jc w:val="center"/>
              <w:rPr>
                <w:b/>
                <w:caps/>
                <w:noProof/>
              </w:rPr>
            </w:pPr>
            <w:r>
              <w:rPr>
                <w:b/>
                <w:caps/>
                <w:noProof/>
              </w:rPr>
              <w:t>X</w:t>
            </w:r>
          </w:p>
        </w:tc>
        <w:tc>
          <w:tcPr>
            <w:tcW w:w="2977" w:type="dxa"/>
            <w:gridSpan w:val="4"/>
          </w:tcPr>
          <w:p w:rsidR="00F92DD9" w:rsidRDefault="00F92DD9" w:rsidP="00F92D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92DD9" w:rsidRDefault="00F92DD9" w:rsidP="00F92DD9">
            <w:pPr>
              <w:pStyle w:val="CRCoverPage"/>
              <w:spacing w:after="0"/>
              <w:ind w:left="99"/>
              <w:rPr>
                <w:noProof/>
              </w:rPr>
            </w:pPr>
            <w:r>
              <w:rPr>
                <w:noProof/>
              </w:rPr>
              <w:t xml:space="preserve">TS/TR ... CR ... </w:t>
            </w:r>
          </w:p>
        </w:tc>
      </w:tr>
      <w:tr w:rsidR="00F92DD9" w:rsidTr="008863B9">
        <w:tc>
          <w:tcPr>
            <w:tcW w:w="2694" w:type="dxa"/>
            <w:gridSpan w:val="2"/>
            <w:tcBorders>
              <w:left w:val="single" w:sz="4" w:space="0" w:color="auto"/>
            </w:tcBorders>
          </w:tcPr>
          <w:p w:rsidR="00F92DD9" w:rsidRDefault="00F92DD9" w:rsidP="00F92DD9">
            <w:pPr>
              <w:pStyle w:val="CRCoverPage"/>
              <w:spacing w:after="0"/>
              <w:rPr>
                <w:b/>
                <w:i/>
                <w:noProof/>
              </w:rPr>
            </w:pPr>
          </w:p>
        </w:tc>
        <w:tc>
          <w:tcPr>
            <w:tcW w:w="6946" w:type="dxa"/>
            <w:gridSpan w:val="9"/>
            <w:tcBorders>
              <w:right w:val="single" w:sz="4" w:space="0" w:color="auto"/>
            </w:tcBorders>
          </w:tcPr>
          <w:p w:rsidR="00F92DD9" w:rsidRDefault="00F92DD9" w:rsidP="00F92DD9">
            <w:pPr>
              <w:pStyle w:val="CRCoverPage"/>
              <w:spacing w:after="0"/>
              <w:rPr>
                <w:noProof/>
              </w:rPr>
            </w:pPr>
          </w:p>
        </w:tc>
      </w:tr>
      <w:tr w:rsidR="00F92DD9" w:rsidTr="008863B9">
        <w:tc>
          <w:tcPr>
            <w:tcW w:w="2694" w:type="dxa"/>
            <w:gridSpan w:val="2"/>
            <w:tcBorders>
              <w:left w:val="single" w:sz="4" w:space="0" w:color="auto"/>
              <w:bottom w:val="single" w:sz="4" w:space="0" w:color="auto"/>
            </w:tcBorders>
          </w:tcPr>
          <w:p w:rsidR="00F92DD9" w:rsidRDefault="00F92DD9" w:rsidP="00F92D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92DD9" w:rsidRDefault="00F92DD9" w:rsidP="00F92DD9">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00291D31">
              <w:rPr>
                <w:bCs/>
                <w:i/>
              </w:rPr>
              <w:t>Nnrf</w:t>
            </w:r>
            <w:r w:rsidRPr="00C51049">
              <w:rPr>
                <w:bCs/>
                <w:i/>
                <w:lang w:eastAsia="zh-CN"/>
              </w:rPr>
              <w:t>_</w:t>
            </w:r>
            <w:r>
              <w:rPr>
                <w:bCs/>
                <w:i/>
                <w:lang w:eastAsia="zh-CN"/>
              </w:rPr>
              <w:t>AccessToken</w:t>
            </w:r>
            <w:proofErr w:type="spellEnd"/>
            <w:r>
              <w:rPr>
                <w:bCs/>
                <w:i/>
                <w:lang w:eastAsia="zh-CN"/>
              </w:rPr>
              <w:t xml:space="preserve"> </w:t>
            </w:r>
            <w:r w:rsidRPr="00B52851">
              <w:rPr>
                <w:bCs/>
                <w:lang w:eastAsia="zh-CN"/>
              </w:rPr>
              <w:t>API</w:t>
            </w:r>
            <w:r>
              <w:rPr>
                <w:bCs/>
                <w:lang w:eastAsia="zh-CN"/>
              </w:rPr>
              <w:t>.</w:t>
            </w:r>
          </w:p>
        </w:tc>
      </w:tr>
      <w:tr w:rsidR="00F92DD9" w:rsidRPr="008863B9" w:rsidTr="008863B9">
        <w:tc>
          <w:tcPr>
            <w:tcW w:w="2694" w:type="dxa"/>
            <w:gridSpan w:val="2"/>
            <w:tcBorders>
              <w:top w:val="single" w:sz="4" w:space="0" w:color="auto"/>
              <w:bottom w:val="single" w:sz="4" w:space="0" w:color="auto"/>
            </w:tcBorders>
          </w:tcPr>
          <w:p w:rsidR="00F92DD9" w:rsidRPr="008863B9" w:rsidRDefault="00F92DD9" w:rsidP="00F92D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92DD9" w:rsidRPr="008863B9" w:rsidRDefault="00F92DD9" w:rsidP="00F92DD9">
            <w:pPr>
              <w:pStyle w:val="CRCoverPage"/>
              <w:spacing w:after="0"/>
              <w:ind w:left="100"/>
              <w:rPr>
                <w:noProof/>
                <w:sz w:val="8"/>
                <w:szCs w:val="8"/>
              </w:rPr>
            </w:pPr>
          </w:p>
        </w:tc>
      </w:tr>
      <w:tr w:rsidR="00F92DD9" w:rsidTr="008863B9">
        <w:tc>
          <w:tcPr>
            <w:tcW w:w="2694" w:type="dxa"/>
            <w:gridSpan w:val="2"/>
            <w:tcBorders>
              <w:top w:val="single" w:sz="4" w:space="0" w:color="auto"/>
              <w:left w:val="single" w:sz="4" w:space="0" w:color="auto"/>
              <w:bottom w:val="single" w:sz="4" w:space="0" w:color="auto"/>
            </w:tcBorders>
          </w:tcPr>
          <w:p w:rsidR="00F92DD9" w:rsidRDefault="00F92DD9" w:rsidP="00F92D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2DD9" w:rsidRDefault="005E4E94" w:rsidP="00F92DD9">
            <w:pPr>
              <w:pStyle w:val="CRCoverPage"/>
              <w:spacing w:after="0"/>
              <w:ind w:left="100"/>
              <w:rPr>
                <w:noProof/>
                <w:lang w:eastAsia="zh-CN"/>
              </w:rPr>
            </w:pPr>
            <w:r>
              <w:rPr>
                <w:rFonts w:hint="eastAsia"/>
                <w:noProof/>
                <w:lang w:eastAsia="zh-CN"/>
              </w:rPr>
              <w:t>R</w:t>
            </w:r>
            <w:r>
              <w:rPr>
                <w:noProof/>
                <w:lang w:eastAsia="zh-CN"/>
              </w:rPr>
              <w:t>ev1:</w:t>
            </w:r>
          </w:p>
          <w:p w:rsidR="005E4E94" w:rsidRDefault="005E4E94" w:rsidP="00F92DD9">
            <w:pPr>
              <w:pStyle w:val="CRCoverPage"/>
              <w:spacing w:after="0"/>
              <w:ind w:left="100"/>
              <w:rPr>
                <w:noProof/>
                <w:lang w:eastAsia="zh-CN"/>
              </w:rPr>
            </w:pPr>
          </w:p>
          <w:p w:rsidR="005E4E94" w:rsidRDefault="005E4E94" w:rsidP="00F92DD9">
            <w:pPr>
              <w:pStyle w:val="CRCoverPage"/>
              <w:spacing w:after="0"/>
              <w:ind w:left="100"/>
              <w:rPr>
                <w:noProof/>
                <w:lang w:eastAsia="zh-CN"/>
              </w:rPr>
            </w:pPr>
            <w:r>
              <w:rPr>
                <w:noProof/>
                <w:lang w:eastAsia="zh-CN"/>
              </w:rPr>
              <w:t>Add changes to clause 5.4.2.2.1;</w:t>
            </w:r>
          </w:p>
          <w:p w:rsidR="005E4E94" w:rsidRDefault="005E4E94" w:rsidP="005E4E94">
            <w:pPr>
              <w:pStyle w:val="CRCoverPage"/>
              <w:spacing w:after="0"/>
              <w:ind w:left="100"/>
              <w:rPr>
                <w:noProof/>
                <w:lang w:eastAsia="zh-CN"/>
              </w:rPr>
            </w:pPr>
            <w:r>
              <w:rPr>
                <w:noProof/>
                <w:lang w:eastAsia="zh-CN"/>
              </w:rPr>
              <w:t>Correct the clause for NF set ID in TS 23.003.</w:t>
            </w:r>
          </w:p>
        </w:tc>
      </w:tr>
    </w:tbl>
    <w:p w:rsidR="001E41F3" w:rsidRDefault="001E41F3">
      <w:pPr>
        <w:pStyle w:val="CRCoverPage"/>
        <w:spacing w:after="0"/>
        <w:rPr>
          <w:noProof/>
          <w:sz w:val="8"/>
          <w:szCs w:val="8"/>
        </w:rPr>
      </w:pPr>
    </w:p>
    <w:p w:rsidR="001E41F3" w:rsidRPr="005E4E94" w:rsidRDefault="001E41F3">
      <w:pPr>
        <w:rPr>
          <w:noProof/>
        </w:rPr>
        <w:sectPr w:rsidR="001E41F3" w:rsidRPr="005E4E94">
          <w:headerReference w:type="even" r:id="rId11"/>
          <w:footnotePr>
            <w:numRestart w:val="eachSect"/>
          </w:footnotePr>
          <w:pgSz w:w="11907" w:h="16840" w:code="9"/>
          <w:pgMar w:top="1418" w:right="1134" w:bottom="1134" w:left="1134" w:header="680" w:footer="567" w:gutter="0"/>
          <w:cols w:space="720"/>
        </w:sectPr>
      </w:pPr>
    </w:p>
    <w:p w:rsidR="001A4037" w:rsidRPr="009854A4" w:rsidRDefault="001A4037" w:rsidP="001A4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A5BFC" w:rsidRPr="00690A26" w:rsidRDefault="002A5BFC" w:rsidP="002A5BFC">
      <w:pPr>
        <w:pStyle w:val="5"/>
      </w:pPr>
      <w:bookmarkStart w:id="3" w:name="_Toc24937595"/>
      <w:bookmarkStart w:id="4" w:name="_Toc27589466"/>
      <w:bookmarkStart w:id="5" w:name="_Toc24937794"/>
      <w:bookmarkStart w:id="6" w:name="_Toc27589665"/>
      <w:r w:rsidRPr="00690A26">
        <w:t>5.4.2.2.1</w:t>
      </w:r>
      <w:r w:rsidRPr="00690A26">
        <w:tab/>
        <w:t>General</w:t>
      </w:r>
      <w:bookmarkEnd w:id="3"/>
      <w:bookmarkEnd w:id="4"/>
    </w:p>
    <w:p w:rsidR="002A5BFC" w:rsidRPr="00690A26" w:rsidRDefault="002A5BFC" w:rsidP="002A5BFC">
      <w:r w:rsidRPr="00690A26">
        <w:t>This service operation is used by an NF Service Consumer to request an OAuth2 access token from the authorization server (NRF).</w:t>
      </w:r>
    </w:p>
    <w:p w:rsidR="002A5BFC" w:rsidRPr="00690A26" w:rsidRDefault="002A5BFC" w:rsidP="002A5BFC">
      <w:pPr>
        <w:pStyle w:val="TH"/>
      </w:pPr>
      <w:r w:rsidRPr="00690A26">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6pt" o:ole="">
            <v:imagedata r:id="rId12" o:title=""/>
          </v:shape>
          <o:OLEObject Type="Embed" ProgID="Visio.Drawing.11" ShapeID="_x0000_i1025" DrawAspect="Content" ObjectID="_1644262804" r:id="rId13"/>
        </w:object>
      </w:r>
    </w:p>
    <w:p w:rsidR="002A5BFC" w:rsidRPr="00690A26" w:rsidRDefault="002A5BFC" w:rsidP="002A5BFC">
      <w:pPr>
        <w:pStyle w:val="TF"/>
      </w:pPr>
      <w:r w:rsidRPr="00690A26">
        <w:t>Figure 5.4.2.2.1-1: Access Token Request</w:t>
      </w:r>
    </w:p>
    <w:p w:rsidR="002A5BFC" w:rsidRPr="00690A26" w:rsidRDefault="002A5BFC" w:rsidP="002A5BFC">
      <w:pPr>
        <w:pStyle w:val="B1"/>
      </w:pPr>
      <w:r w:rsidRPr="00690A26">
        <w:t>1.</w:t>
      </w:r>
      <w:r w:rsidRPr="00690A26">
        <w:tab/>
        <w:t>The NF Service Consumer shall send a POST request to the "Token Endpoint", as described in IETF RFC 6749 [16], clause 3.2. The "Token Endpoint" URI shall be:</w:t>
      </w:r>
    </w:p>
    <w:p w:rsidR="002A5BFC" w:rsidRPr="00690A26" w:rsidRDefault="002A5BFC" w:rsidP="002A5BFC">
      <w:pPr>
        <w:pStyle w:val="B2"/>
      </w:pPr>
      <w:r w:rsidRPr="00690A26">
        <w:br/>
        <w:t>{</w:t>
      </w:r>
      <w:proofErr w:type="spellStart"/>
      <w:proofErr w:type="gramStart"/>
      <w:r w:rsidRPr="00690A26">
        <w:t>nrfApiRoot</w:t>
      </w:r>
      <w:proofErr w:type="spellEnd"/>
      <w:proofErr w:type="gramEnd"/>
      <w:r w:rsidRPr="00690A26">
        <w:t>}/oauth2/token</w:t>
      </w:r>
    </w:p>
    <w:p w:rsidR="002A5BFC" w:rsidRPr="00690A26" w:rsidRDefault="002A5BFC" w:rsidP="002A5BFC">
      <w:pPr>
        <w:pStyle w:val="B1"/>
        <w:ind w:hanging="1"/>
      </w:pPr>
      <w:r w:rsidRPr="00690A26">
        <w:br/>
      </w:r>
      <w:proofErr w:type="gramStart"/>
      <w:r w:rsidRPr="00690A26">
        <w:t>where</w:t>
      </w:r>
      <w:proofErr w:type="gramEnd"/>
      <w:r w:rsidRPr="00690A26">
        <w:t xml:space="preserve"> {</w:t>
      </w:r>
      <w:proofErr w:type="spellStart"/>
      <w:r w:rsidRPr="00690A26">
        <w:t>nrfApiRoot</w:t>
      </w:r>
      <w:proofErr w:type="spellEnd"/>
      <w:r w:rsidRPr="00690A26">
        <w:t>} represents the concatenation of the "scheme" and "authority" components of the NRF, as defined in IETF RFC 3986 [17].</w:t>
      </w:r>
      <w:r w:rsidRPr="00690A26">
        <w:br/>
      </w:r>
      <w:r w:rsidRPr="00690A26">
        <w:br/>
        <w:t>The OAuth 2.0 Access Token Request includes in the body of the HTTP POST request shall contain:</w:t>
      </w:r>
    </w:p>
    <w:p w:rsidR="002A5BFC" w:rsidRPr="00690A26" w:rsidRDefault="002A5BFC" w:rsidP="002A5BFC">
      <w:pPr>
        <w:pStyle w:val="B2"/>
      </w:pPr>
      <w:r w:rsidRPr="00690A26">
        <w:t>-</w:t>
      </w:r>
      <w:r w:rsidRPr="00690A26">
        <w:tab/>
        <w:t>An OAuth2 grant type set to "</w:t>
      </w:r>
      <w:proofErr w:type="spellStart"/>
      <w:r w:rsidRPr="00690A26">
        <w:t>client_credentials</w:t>
      </w:r>
      <w:proofErr w:type="spellEnd"/>
      <w:r w:rsidRPr="00690A26">
        <w:t>";</w:t>
      </w:r>
    </w:p>
    <w:p w:rsidR="002A5BFC" w:rsidRPr="00690A26" w:rsidRDefault="002A5BFC" w:rsidP="002A5BFC">
      <w:pPr>
        <w:pStyle w:val="B2"/>
      </w:pPr>
      <w:r w:rsidRPr="00690A26">
        <w:t>-</w:t>
      </w:r>
      <w:r w:rsidRPr="00690A26">
        <w:tab/>
        <w:t>The "scope" parameter indicating the names of the NF Services that the NF Service Consumer is trying to access (i.e., the expected NF service names);</w:t>
      </w:r>
    </w:p>
    <w:p w:rsidR="002A5BFC" w:rsidRPr="00690A26" w:rsidRDefault="002A5BFC" w:rsidP="002A5BFC">
      <w:pPr>
        <w:pStyle w:val="B2"/>
        <w:rPr>
          <w:noProof/>
        </w:rPr>
      </w:pPr>
      <w:r w:rsidRPr="00690A26">
        <w:rPr>
          <w:noProof/>
        </w:rPr>
        <w:t>-</w:t>
      </w:r>
      <w:r w:rsidRPr="00690A26">
        <w:rPr>
          <w:noProof/>
        </w:rPr>
        <w:tab/>
        <w:t>The NF Instance Id of the the NF Service Consumer requesting the OAuth2.0 access token;</w:t>
      </w:r>
    </w:p>
    <w:p w:rsidR="002A5BFC" w:rsidRPr="00690A26" w:rsidRDefault="002A5BFC" w:rsidP="002A5BFC">
      <w:pPr>
        <w:pStyle w:val="B2"/>
        <w:rPr>
          <w:noProof/>
        </w:rPr>
      </w:pPr>
      <w:r w:rsidRPr="00690A26">
        <w:rPr>
          <w:noProof/>
        </w:rPr>
        <w:t>-</w:t>
      </w:r>
      <w:r w:rsidRPr="00690A26">
        <w:rPr>
          <w:noProof/>
        </w:rPr>
        <w:tab/>
        <w:t>NF type of the NF Service Consumer, if this is an access token request not for a specific NF Service Producer;</w:t>
      </w:r>
    </w:p>
    <w:p w:rsidR="002A5BFC" w:rsidRPr="00690A26" w:rsidRDefault="002A5BFC" w:rsidP="002A5BFC">
      <w:pPr>
        <w:pStyle w:val="B2"/>
        <w:rPr>
          <w:noProof/>
        </w:rPr>
      </w:pPr>
      <w:r w:rsidRPr="00690A26">
        <w:rPr>
          <w:noProof/>
        </w:rPr>
        <w:t>-</w:t>
      </w:r>
      <w:r w:rsidRPr="00690A26">
        <w:rPr>
          <w:noProof/>
        </w:rPr>
        <w:tab/>
        <w:t>NF type of the expected NF Service Producer, if this is an access token request not for a specific NF Service Producer;</w:t>
      </w:r>
    </w:p>
    <w:p w:rsidR="002A5BFC" w:rsidRPr="00690A26" w:rsidRDefault="002A5BFC" w:rsidP="002A5BFC">
      <w:pPr>
        <w:pStyle w:val="B2"/>
        <w:rPr>
          <w:noProof/>
        </w:rPr>
      </w:pPr>
      <w:r w:rsidRPr="00690A26">
        <w:rPr>
          <w:noProof/>
        </w:rPr>
        <w:t>-</w:t>
      </w:r>
      <w:r w:rsidRPr="00690A26">
        <w:rPr>
          <w:noProof/>
        </w:rPr>
        <w:tab/>
        <w:t>The NF Instance Id of the expected NF Service Producer, if this is an access token request for a specific NF Service Producer;</w:t>
      </w:r>
    </w:p>
    <w:p w:rsidR="002A5BFC" w:rsidRDefault="002A5BFC" w:rsidP="002A5BFC">
      <w:pPr>
        <w:pStyle w:val="B2"/>
        <w:rPr>
          <w:ins w:id="7" w:author="Caixia77" w:date="2020-02-20T14:38:00Z"/>
        </w:rPr>
      </w:pPr>
      <w:r w:rsidRPr="00690A26">
        <w:rPr>
          <w:noProof/>
        </w:rPr>
        <w:t>-</w:t>
      </w:r>
      <w:r w:rsidRPr="00690A26">
        <w:rPr>
          <w:noProof/>
        </w:rPr>
        <w:tab/>
        <w:t>Home and Serving PLMN IDs, if this is an access token request for use in roaming scenarios (see clause 13.4.1.2 of 3GPP TS</w:t>
      </w:r>
      <w:r w:rsidRPr="00690A26">
        <w:t> 33.501 [15]).</w:t>
      </w:r>
    </w:p>
    <w:p w:rsidR="002A5BFC" w:rsidRDefault="002A5BFC" w:rsidP="002A5BFC">
      <w:pPr>
        <w:pStyle w:val="B1"/>
        <w:ind w:hanging="1"/>
        <w:rPr>
          <w:ins w:id="8" w:author="Bruno Landais" w:date="2020-01-10T16:09:00Z"/>
        </w:rPr>
      </w:pPr>
      <w:ins w:id="9" w:author="Bruno Landais" w:date="2020-01-10T16:09:00Z">
        <w:r>
          <w:t xml:space="preserve">The request may </w:t>
        </w:r>
      </w:ins>
      <w:ins w:id="10" w:author="Bruno Landais" w:date="2020-01-10T16:31:00Z">
        <w:r>
          <w:t>additionally</w:t>
        </w:r>
      </w:ins>
      <w:ins w:id="11" w:author="Bruno Landais" w:date="2020-01-10T16:09:00Z">
        <w:r>
          <w:t xml:space="preserve"> contain: </w:t>
        </w:r>
      </w:ins>
    </w:p>
    <w:p w:rsidR="002A5BFC" w:rsidRPr="00690A26" w:rsidRDefault="002A5BFC" w:rsidP="002A5BFC">
      <w:pPr>
        <w:pStyle w:val="B2"/>
        <w:rPr>
          <w:noProof/>
        </w:rPr>
      </w:pPr>
      <w:ins w:id="12" w:author="Bruno Landais" w:date="2020-01-10T16:09:00Z">
        <w:r w:rsidRPr="00690A26">
          <w:rPr>
            <w:noProof/>
          </w:rPr>
          <w:t>-</w:t>
        </w:r>
        <w:r w:rsidRPr="00690A26">
          <w:rPr>
            <w:noProof/>
          </w:rPr>
          <w:tab/>
        </w:r>
      </w:ins>
      <w:ins w:id="13" w:author="Bruno Landais" w:date="2020-01-10T16:10:00Z">
        <w:r>
          <w:rPr>
            <w:noProof/>
          </w:rPr>
          <w:t>the NF Set ID of the expected NF service producer instances</w:t>
        </w:r>
      </w:ins>
      <w:ins w:id="14" w:author="Bruno Landais" w:date="2020-01-10T16:41:00Z">
        <w:r w:rsidRPr="00690A26">
          <w:rPr>
            <w:noProof/>
          </w:rPr>
          <w:t>, if this is an access token request not for a specific NF Service Producer</w:t>
        </w:r>
      </w:ins>
      <w:ins w:id="15" w:author="Bruno Landais" w:date="2020-01-10T16:10:00Z">
        <w:r>
          <w:rPr>
            <w:noProof/>
          </w:rPr>
          <w:t>.</w:t>
        </w:r>
      </w:ins>
    </w:p>
    <w:p w:rsidR="002A5BFC" w:rsidRPr="00690A26" w:rsidRDefault="002A5BFC" w:rsidP="002A5BFC">
      <w:pPr>
        <w:pStyle w:val="B1"/>
        <w:ind w:hanging="1"/>
      </w:pPr>
      <w:r w:rsidRPr="00690A26">
        <w:br/>
        <w:t>The NF Service Consumer shall use TLS for mutual authentication with the NRF in order to access this endpoint, if the PLMN uses protection at the transport layer. Otherwise the NF Service Consumer shall use NDS or physical security to mutually authenticate with the NRF as specified in clause 13.3.1 of 3GPP TS 33.501 [15].</w:t>
      </w:r>
    </w:p>
    <w:p w:rsidR="002A5BFC" w:rsidRPr="00690A26" w:rsidRDefault="002A5BFC" w:rsidP="002A5BFC">
      <w:pPr>
        <w:pStyle w:val="B1"/>
      </w:pPr>
      <w:r w:rsidRPr="00690A26">
        <w:t>2.</w:t>
      </w:r>
      <w:r w:rsidRPr="00690A26">
        <w:tab/>
        <w:t>On success, "200 OK" shall be returned, the payload body of the POST response shall contain the requested access token and the token type set to value "Bearer". The response in addition:</w:t>
      </w:r>
    </w:p>
    <w:p w:rsidR="002A5BFC" w:rsidRPr="00690A26" w:rsidRDefault="002A5BFC" w:rsidP="002A5BFC">
      <w:pPr>
        <w:pStyle w:val="B2"/>
      </w:pPr>
      <w:r w:rsidRPr="00690A26">
        <w:lastRenderedPageBreak/>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rsidR="002A5BFC" w:rsidRPr="00690A26" w:rsidRDefault="002A5BFC" w:rsidP="002A5BFC">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rsidR="002A5BFC" w:rsidRPr="00690A26" w:rsidRDefault="002A5BFC" w:rsidP="002A5BFC">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rsidR="002A5BFC" w:rsidRPr="00690A26" w:rsidRDefault="002A5BFC" w:rsidP="002A5BFC">
      <w:pPr>
        <w:pStyle w:val="B1"/>
        <w:ind w:firstLine="0"/>
      </w:pPr>
      <w:r w:rsidRPr="00690A26">
        <w:t>The digitally signed access token shall be converted to the JWS Compact Serialization encoding as a string as specified in clause 7.1 of IETF RFC 7515 [24].</w:t>
      </w:r>
    </w:p>
    <w:p w:rsidR="002A5BFC" w:rsidRPr="00690A26" w:rsidRDefault="002A5BFC" w:rsidP="002A5BFC">
      <w:pPr>
        <w:pStyle w:val="B1"/>
        <w:ind w:firstLine="0"/>
      </w:pPr>
      <w:r w:rsidRPr="00690A26">
        <w:t>If the access token request fails at the NRF, the NRF shall return "400 Bad Request" status code, including in the response payload a JSON object that provides details about the specific error that occurred.</w:t>
      </w:r>
    </w:p>
    <w:p w:rsidR="002A5BFC" w:rsidRPr="003711C5" w:rsidRDefault="002A5BFC" w:rsidP="002A5BF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A5BFC" w:rsidRPr="002A5BFC" w:rsidRDefault="002A5BFC" w:rsidP="002A5BFC"/>
    <w:p w:rsidR="00F041FC" w:rsidRPr="00690A26" w:rsidRDefault="00F041FC" w:rsidP="00F041FC">
      <w:pPr>
        <w:pStyle w:val="4"/>
      </w:pPr>
      <w:r w:rsidRPr="00690A26">
        <w:t>6.3.5.1</w:t>
      </w:r>
      <w:r w:rsidRPr="00690A26">
        <w:tab/>
        <w:t>General</w:t>
      </w:r>
      <w:bookmarkEnd w:id="5"/>
      <w:bookmarkEnd w:id="6"/>
    </w:p>
    <w:p w:rsidR="00F041FC" w:rsidRPr="00690A26" w:rsidRDefault="00F041FC" w:rsidP="00F041FC">
      <w:r w:rsidRPr="00690A26">
        <w:t>This clause specifies the application data model supported by the API.</w:t>
      </w:r>
    </w:p>
    <w:p w:rsidR="00F041FC" w:rsidRPr="00690A26" w:rsidRDefault="00F041FC" w:rsidP="00F041FC">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proofErr w:type="spellStart"/>
      <w:r w:rsidRPr="00690A26">
        <w:t>urlencoded</w:t>
      </w:r>
      <w:proofErr w:type="spellEnd"/>
      <w:r w:rsidRPr="00690A26">
        <w:t>" when the OAuth 2.0 Access Token Request is invoked.</w:t>
      </w:r>
    </w:p>
    <w:p w:rsidR="00F041FC" w:rsidRPr="00690A26" w:rsidRDefault="00F041FC" w:rsidP="00F041FC">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Description</w:t>
            </w:r>
          </w:p>
        </w:tc>
      </w:tr>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Data type for carrying information related to access token request.</w:t>
            </w:r>
          </w:p>
        </w:tc>
      </w:tr>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 xml:space="preserve">Data type for carrying information related to access token </w:t>
            </w:r>
            <w:r w:rsidRPr="00690A26">
              <w:rPr>
                <w:rFonts w:cs="Arial"/>
                <w:szCs w:val="18"/>
              </w:rPr>
              <w:t>response</w:t>
            </w:r>
            <w:r w:rsidRPr="00690A26">
              <w:rPr>
                <w:rFonts w:cs="Arial" w:hint="eastAsia"/>
                <w:szCs w:val="18"/>
              </w:rPr>
              <w:t>.</w:t>
            </w:r>
          </w:p>
        </w:tc>
      </w:tr>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The claims data structure for the access token.</w:t>
            </w:r>
          </w:p>
        </w:tc>
      </w:tr>
      <w:tr w:rsidR="00F041FC" w:rsidRPr="00690A26" w:rsidTr="00241A68">
        <w:trPr>
          <w:jc w:val="center"/>
        </w:trPr>
        <w:tc>
          <w:tcPr>
            <w:tcW w:w="20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szCs w:val="18"/>
              </w:rPr>
              <w:t>Data type for the audience of the access token.</w:t>
            </w:r>
          </w:p>
        </w:tc>
      </w:tr>
    </w:tbl>
    <w:p w:rsidR="00F041FC" w:rsidRPr="00690A26" w:rsidRDefault="00F041FC" w:rsidP="00F041FC"/>
    <w:p w:rsidR="00F041FC" w:rsidRPr="00690A26" w:rsidRDefault="00F041FC" w:rsidP="00F041FC">
      <w:r w:rsidRPr="00690A26">
        <w:t>Table 6.3.5.1-2 specifies data types re-used by the OAuth 2.0 Authorization service from other specifications, including a reference to their respective specifications and when needed, a short description of their use.</w:t>
      </w:r>
    </w:p>
    <w:p w:rsidR="00F041FC" w:rsidRPr="00690A26" w:rsidRDefault="00F041FC" w:rsidP="00F041FC">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Comments</w:t>
            </w:r>
          </w:p>
        </w:tc>
      </w:tr>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p>
        </w:tc>
      </w:tr>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szCs w:val="18"/>
              </w:rPr>
              <w:t>PLMN ID</w:t>
            </w:r>
          </w:p>
        </w:tc>
      </w:tr>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t>See clause 6.1.6.3.3</w:t>
            </w:r>
          </w:p>
        </w:tc>
      </w:tr>
      <w:tr w:rsidR="00F041FC" w:rsidRPr="00690A26" w:rsidTr="00241A68">
        <w:trPr>
          <w:jc w:val="center"/>
        </w:trPr>
        <w:tc>
          <w:tcPr>
            <w:tcW w:w="183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
        </w:tc>
      </w:tr>
      <w:tr w:rsidR="00657DB1" w:rsidRPr="00690A26" w:rsidTr="00241A68">
        <w:trPr>
          <w:jc w:val="center"/>
          <w:ins w:id="16" w:author="Huawei" w:date="2019-12-25T11:33:00Z"/>
        </w:trPr>
        <w:tc>
          <w:tcPr>
            <w:tcW w:w="1839"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17" w:author="Huawei" w:date="2019-12-25T11:33:00Z"/>
              </w:rPr>
            </w:pPr>
            <w:proofErr w:type="spellStart"/>
            <w:ins w:id="18" w:author="Huawei" w:date="2019-12-25T11:34:00Z">
              <w:r>
                <w:rPr>
                  <w:lang w:eastAsia="zh-CN"/>
                </w:rPr>
                <w:t>NfSetId</w:t>
              </w:r>
            </w:ins>
            <w:proofErr w:type="spellEnd"/>
          </w:p>
        </w:tc>
        <w:tc>
          <w:tcPr>
            <w:tcW w:w="1935"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19" w:author="Huawei" w:date="2019-12-25T11:33:00Z"/>
              </w:rPr>
            </w:pPr>
            <w:ins w:id="20" w:author="Huawei" w:date="2019-12-25T11:34:00Z">
              <w:r w:rsidRPr="002857AD">
                <w:t>3GPP TS 29.571 [7]</w:t>
              </w:r>
            </w:ins>
          </w:p>
        </w:tc>
        <w:tc>
          <w:tcPr>
            <w:tcW w:w="5400"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21" w:author="Huawei" w:date="2019-12-25T11:33:00Z"/>
              </w:rPr>
            </w:pPr>
            <w:ins w:id="22" w:author="Huawei" w:date="2019-12-25T11:34:00Z">
              <w:r>
                <w:rPr>
                  <w:rFonts w:cs="Arial"/>
                  <w:szCs w:val="18"/>
                  <w:lang w:eastAsia="zh-CN"/>
                </w:rPr>
                <w:t xml:space="preserve">NF Set ID (see clause </w:t>
              </w:r>
              <w:r>
                <w:rPr>
                  <w:rFonts w:cs="Arial"/>
                  <w:szCs w:val="18"/>
                </w:rPr>
                <w:t>28.1</w:t>
              </w:r>
            </w:ins>
            <w:ins w:id="23" w:author="Caixia77" w:date="2020-02-20T14:41:00Z">
              <w:r w:rsidR="002A5BFC">
                <w:rPr>
                  <w:rFonts w:cs="Arial"/>
                  <w:szCs w:val="18"/>
                </w:rPr>
                <w:t>2</w:t>
              </w:r>
            </w:ins>
            <w:ins w:id="24" w:author="Huawei" w:date="2019-12-25T11:34:00Z">
              <w:r>
                <w:rPr>
                  <w:rFonts w:cs="Arial"/>
                  <w:szCs w:val="18"/>
                </w:rPr>
                <w:t xml:space="preserve"> of </w:t>
              </w:r>
              <w:r>
                <w:t>3GPP TS 23.003 [12])</w:t>
              </w:r>
            </w:ins>
          </w:p>
        </w:tc>
      </w:tr>
    </w:tbl>
    <w:p w:rsidR="00F041FC" w:rsidRPr="002A5BFC" w:rsidRDefault="00F041FC" w:rsidP="00F041FC"/>
    <w:p w:rsidR="001A4037"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041FC" w:rsidRPr="00690A26" w:rsidRDefault="00F041FC" w:rsidP="00F041FC">
      <w:pPr>
        <w:pStyle w:val="5"/>
      </w:pPr>
      <w:bookmarkStart w:id="25" w:name="_Toc24937797"/>
      <w:bookmarkStart w:id="26" w:name="_Toc27589668"/>
      <w:r w:rsidRPr="00690A26">
        <w:lastRenderedPageBreak/>
        <w:t>6.3.5.2.2</w:t>
      </w:r>
      <w:r w:rsidRPr="00690A26">
        <w:tab/>
        <w:t xml:space="preserve">Type: </w:t>
      </w:r>
      <w:proofErr w:type="spellStart"/>
      <w:r w:rsidRPr="00690A26">
        <w:t>AccessTokenReq</w:t>
      </w:r>
      <w:bookmarkEnd w:id="25"/>
      <w:bookmarkEnd w:id="26"/>
      <w:proofErr w:type="spellEnd"/>
    </w:p>
    <w:p w:rsidR="00F041FC" w:rsidRPr="00690A26" w:rsidRDefault="00F041FC" w:rsidP="00F041FC">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41FC" w:rsidRPr="00690A26" w:rsidRDefault="00F041FC" w:rsidP="00241A6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rPr>
                <w:rFonts w:cs="Arial"/>
                <w:szCs w:val="18"/>
              </w:rPr>
            </w:pPr>
            <w:r w:rsidRPr="00690A26">
              <w:rPr>
                <w:rFonts w:cs="Arial"/>
                <w:szCs w:val="18"/>
              </w:rPr>
              <w:t>Description</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GrantType</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cs="Arial" w:hint="eastAsia"/>
                <w:szCs w:val="18"/>
              </w:rPr>
              <w:t>This IE shall contain the NF service name</w:t>
            </w:r>
            <w:r w:rsidRPr="00690A26">
              <w:rPr>
                <w:rFonts w:cs="Arial"/>
                <w:szCs w:val="18"/>
              </w:rPr>
              <w:t>(s)</w:t>
            </w:r>
            <w:r w:rsidRPr="00690A26">
              <w:rPr>
                <w:rFonts w:cs="Arial" w:hint="eastAsia"/>
                <w:szCs w:val="18"/>
              </w:rPr>
              <w:t xml:space="preserve"> of the NF service producer</w:t>
            </w:r>
            <w:r w:rsidRPr="00690A26">
              <w:rPr>
                <w:rFonts w:cs="Arial"/>
                <w:szCs w:val="18"/>
              </w:rPr>
              <w:t>(s), separated by whitespaces, as described in IETF RFC 6749 [16], clause 3.3</w:t>
            </w:r>
            <w:r w:rsidRPr="00690A26">
              <w:rPr>
                <w:rFonts w:cs="Arial" w:hint="eastAsia"/>
                <w:szCs w:val="18"/>
              </w:rPr>
              <w:t>.</w:t>
            </w:r>
          </w:p>
          <w:p w:rsidR="00F041FC" w:rsidRPr="00690A26" w:rsidRDefault="00F041FC" w:rsidP="00241A68">
            <w:pPr>
              <w:pStyle w:val="TAL"/>
              <w:rPr>
                <w:lang w:val="en-US"/>
              </w:rPr>
            </w:pPr>
          </w:p>
          <w:p w:rsidR="00F041FC" w:rsidRPr="00690A26" w:rsidRDefault="00F041FC" w:rsidP="00241A68">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rsidR="00F041FC" w:rsidRPr="00690A26" w:rsidRDefault="00F041FC" w:rsidP="00241A68">
            <w:pPr>
              <w:pStyle w:val="TAL"/>
              <w:rPr>
                <w:lang w:val="en-US"/>
              </w:rPr>
            </w:pPr>
          </w:p>
          <w:p w:rsidR="00F041FC" w:rsidRPr="00690A26" w:rsidRDefault="00F041FC" w:rsidP="00241A68">
            <w:pPr>
              <w:pStyle w:val="TAL"/>
            </w:pPr>
            <w:r w:rsidRPr="00690A26">
              <w:rPr>
                <w:lang w:val="en-US"/>
              </w:rPr>
              <w:t>pattern: '^(</w:t>
            </w:r>
            <w:r w:rsidRPr="00690A26">
              <w:t>[a-zA-Z0-9_-]+)( [a-zA-Z0-9_-]+)*$'</w:t>
            </w:r>
          </w:p>
          <w:p w:rsidR="00F041FC" w:rsidRPr="00690A26" w:rsidRDefault="00F041FC" w:rsidP="00241A68">
            <w:pPr>
              <w:pStyle w:val="TAL"/>
            </w:pPr>
          </w:p>
          <w:p w:rsidR="00F041FC" w:rsidRPr="00690A26" w:rsidRDefault="00F041FC" w:rsidP="00241A68">
            <w:pPr>
              <w:pStyle w:val="TAL"/>
              <w:rPr>
                <w:rFonts w:cs="Arial"/>
                <w:szCs w:val="18"/>
              </w:rPr>
            </w:pPr>
            <w:r w:rsidRPr="00690A26">
              <w:t>See NOTE 2.</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eastAsia="zh-CN"/>
              </w:rPr>
            </w:pPr>
            <w:r w:rsidRPr="00690A26">
              <w:t>This IE shall be included when the NF service consumer in one PLMN requests a service access authorization for an NF service producer from a different PLMN.</w:t>
            </w:r>
          </w:p>
          <w:p w:rsidR="00F041FC" w:rsidRPr="00690A26" w:rsidRDefault="00F041FC" w:rsidP="00241A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eastAsia="zh-CN"/>
              </w:rPr>
            </w:pPr>
            <w:r w:rsidRPr="00690A26">
              <w:t>This IE shall be included when the NF service consumer in one PLMN requests a service access authorization for an NF service producer from a different PLMN.</w:t>
            </w:r>
          </w:p>
          <w:p w:rsidR="00F041FC" w:rsidRPr="00690A26" w:rsidRDefault="00F041FC" w:rsidP="00241A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657DB1" w:rsidRPr="00690A26" w:rsidTr="00241A68">
        <w:trPr>
          <w:jc w:val="center"/>
          <w:ins w:id="27" w:author="Huawei" w:date="2019-12-25T11:36:00Z"/>
        </w:trPr>
        <w:tc>
          <w:tcPr>
            <w:tcW w:w="2090"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28" w:author="Huawei" w:date="2019-12-25T11:36:00Z"/>
              </w:rPr>
            </w:pPr>
            <w:proofErr w:type="spellStart"/>
            <w:ins w:id="29" w:author="Huawei" w:date="2019-12-25T11:36:00Z">
              <w:r>
                <w:rPr>
                  <w:rFonts w:hint="eastAsia"/>
                  <w:lang w:eastAsia="zh-CN"/>
                </w:rPr>
                <w:t>t</w:t>
              </w:r>
              <w:r>
                <w:rPr>
                  <w:lang w:eastAsia="zh-CN"/>
                </w:rPr>
                <w:t>argetNfSetId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30" w:author="Huawei" w:date="2019-12-25T11:36:00Z"/>
              </w:rPr>
            </w:pPr>
            <w:proofErr w:type="spellStart"/>
            <w:ins w:id="31" w:author="Huawei" w:date="2019-12-25T11:36: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C"/>
              <w:rPr>
                <w:ins w:id="32" w:author="Huawei" w:date="2019-12-25T11:36:00Z"/>
                <w:lang w:eastAsia="zh-CN"/>
              </w:rPr>
            </w:pPr>
            <w:ins w:id="33" w:author="Huawei" w:date="2019-12-25T11:3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34" w:author="Huawei" w:date="2019-12-25T11:36:00Z"/>
              </w:rPr>
            </w:pPr>
            <w:ins w:id="35" w:author="Huawei" w:date="2019-12-25T11:3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L"/>
              <w:rPr>
                <w:ins w:id="36" w:author="Huawei" w:date="2019-12-25T11:36:00Z"/>
                <w:lang w:eastAsia="zh-CN"/>
              </w:rPr>
            </w:pPr>
            <w:ins w:id="37" w:author="Huawei" w:date="2019-12-25T11:36:00Z">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ins>
          </w:p>
        </w:tc>
      </w:tr>
      <w:tr w:rsidR="00657DB1" w:rsidRPr="00690A26" w:rsidTr="00241A6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57DB1" w:rsidRPr="00690A26" w:rsidRDefault="00657DB1" w:rsidP="00657DB1">
            <w:pPr>
              <w:pStyle w:val="TAN"/>
            </w:pPr>
            <w:r w:rsidRPr="00690A26">
              <w:rPr>
                <w:rFonts w:hint="eastAsia"/>
              </w:rPr>
              <w:t>NOTE 1:</w:t>
            </w:r>
            <w:r w:rsidRPr="00690A26">
              <w:tab/>
              <w:t>This data structure shall not be treated as a JSON object. It shall be treated as a key, value pair data structure to be encoded using x-www-</w:t>
            </w:r>
            <w:proofErr w:type="spellStart"/>
            <w:r w:rsidRPr="00690A26">
              <w:t>urlencoded</w:t>
            </w:r>
            <w:proofErr w:type="spellEnd"/>
            <w:r w:rsidRPr="00690A26">
              <w:t xml:space="preserve"> format as specified in clause 17.13.4.1 of W3C HTML 4.01 Specification [26].</w:t>
            </w:r>
          </w:p>
          <w:p w:rsidR="00657DB1" w:rsidRPr="00690A26" w:rsidRDefault="00657DB1" w:rsidP="00657DB1">
            <w:pPr>
              <w:pStyle w:val="TAN"/>
            </w:pPr>
            <w:r w:rsidRPr="00690A26">
              <w:t>NOTE 2:</w:t>
            </w:r>
            <w:r w:rsidRPr="00690A26">
              <w:tab/>
              <w:t>Though scope attribute is optional as per IETF RFC 6749 [16], it is mandatory for 3GPP as per 3GPP TS 33.501 [15].</w:t>
            </w:r>
          </w:p>
        </w:tc>
      </w:tr>
    </w:tbl>
    <w:p w:rsidR="00F041FC" w:rsidRPr="00690A26" w:rsidRDefault="00F041FC" w:rsidP="00F041FC"/>
    <w:p w:rsidR="001A4037"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F041FC" w:rsidRPr="00690A26" w:rsidRDefault="00F041FC" w:rsidP="00F041FC">
      <w:pPr>
        <w:pStyle w:val="5"/>
      </w:pPr>
      <w:bookmarkStart w:id="38" w:name="_Toc24937799"/>
      <w:bookmarkStart w:id="39" w:name="_Toc27589670"/>
      <w:r w:rsidRPr="00690A26">
        <w:lastRenderedPageBreak/>
        <w:t>6.3.5.2.4</w:t>
      </w:r>
      <w:r w:rsidRPr="00690A26">
        <w:tab/>
        <w:t xml:space="preserve">Type: </w:t>
      </w:r>
      <w:proofErr w:type="spellStart"/>
      <w:r w:rsidRPr="00690A26">
        <w:t>AccessTokenClaims</w:t>
      </w:r>
      <w:bookmarkEnd w:id="38"/>
      <w:bookmarkEnd w:id="39"/>
      <w:proofErr w:type="spellEnd"/>
    </w:p>
    <w:p w:rsidR="00F041FC" w:rsidRPr="00690A26" w:rsidRDefault="00F041FC" w:rsidP="00F041FC">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41FC" w:rsidRPr="00690A26" w:rsidRDefault="00F041FC" w:rsidP="00241A6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41FC" w:rsidRPr="00690A26" w:rsidRDefault="00F041FC" w:rsidP="00241A68">
            <w:pPr>
              <w:pStyle w:val="TAH"/>
              <w:rPr>
                <w:rFonts w:cs="Arial"/>
                <w:szCs w:val="18"/>
              </w:rPr>
            </w:pPr>
            <w:r w:rsidRPr="00690A26">
              <w:rPr>
                <w:rFonts w:cs="Arial"/>
                <w:szCs w:val="18"/>
              </w:rPr>
              <w:t>Description</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 xml:space="preserve">This IE shall contain the name of the NF services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rsidR="00F041FC" w:rsidRPr="00690A26" w:rsidRDefault="00F041FC" w:rsidP="00241A68">
            <w:pPr>
              <w:pStyle w:val="TAL"/>
              <w:rPr>
                <w:lang w:val="en-US"/>
              </w:rPr>
            </w:pPr>
          </w:p>
          <w:p w:rsidR="00F041FC" w:rsidRPr="00690A26" w:rsidRDefault="00F041FC" w:rsidP="00241A68">
            <w:pPr>
              <w:pStyle w:val="TAL"/>
              <w:rPr>
                <w:rFonts w:cs="Arial"/>
                <w:szCs w:val="18"/>
              </w:rPr>
            </w:pPr>
            <w:r w:rsidRPr="00690A26">
              <w:rPr>
                <w:lang w:val="en-US"/>
              </w:rPr>
              <w:t>pattern: '^(</w:t>
            </w:r>
            <w:r w:rsidRPr="00690A26">
              <w:t>[a-zA-Z0-9_-]+)( [a-zA-Z0-9_-]+)*$'</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rPr>
                <w:rFonts w:hint="eastAsia"/>
                <w:lang w:val="en-US"/>
              </w:rPr>
              <w:t>exp</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 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F041FC"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proofErr w:type="spellStart"/>
            <w:r w:rsidRPr="00690A26">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F041FC" w:rsidRPr="00690A26" w:rsidRDefault="00F041FC" w:rsidP="00241A68">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EA3A80" w:rsidRPr="00690A26" w:rsidTr="00241A68">
        <w:trPr>
          <w:jc w:val="center"/>
          <w:ins w:id="40" w:author="Huawei" w:date="2019-12-25T11:37:00Z"/>
        </w:trPr>
        <w:tc>
          <w:tcPr>
            <w:tcW w:w="2090"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L"/>
              <w:rPr>
                <w:ins w:id="41" w:author="Huawei" w:date="2019-12-25T11:37:00Z"/>
              </w:rPr>
            </w:pPr>
            <w:proofErr w:type="spellStart"/>
            <w:ins w:id="42" w:author="Huawei" w:date="2019-12-25T11:37:00Z">
              <w:r>
                <w:rPr>
                  <w:rFonts w:hint="eastAsia"/>
                  <w:lang w:eastAsia="zh-CN"/>
                </w:rPr>
                <w:t>p</w:t>
              </w:r>
              <w:r>
                <w:rPr>
                  <w:lang w:eastAsia="zh-CN"/>
                </w:rPr>
                <w:t>roducerNfSetId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L"/>
              <w:rPr>
                <w:ins w:id="43" w:author="Huawei" w:date="2019-12-25T11:37:00Z"/>
              </w:rPr>
            </w:pPr>
            <w:proofErr w:type="spellStart"/>
            <w:ins w:id="44" w:author="Huawei" w:date="2019-12-25T11:37: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C"/>
              <w:rPr>
                <w:ins w:id="45" w:author="Huawei" w:date="2019-12-25T11:37:00Z"/>
                <w:lang w:eastAsia="zh-CN"/>
              </w:rPr>
            </w:pPr>
            <w:ins w:id="46" w:author="Huawei" w:date="2019-12-25T11: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L"/>
              <w:rPr>
                <w:ins w:id="47" w:author="Huawei" w:date="2019-12-25T11:37:00Z"/>
              </w:rPr>
            </w:pPr>
            <w:ins w:id="48" w:author="Huawei" w:date="2019-12-25T11:3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EA3A80" w:rsidRPr="00690A26" w:rsidRDefault="00EA3A80" w:rsidP="00EA3A80">
            <w:pPr>
              <w:pStyle w:val="TAL"/>
              <w:rPr>
                <w:ins w:id="49" w:author="Huawei" w:date="2019-12-25T11:37:00Z"/>
                <w:lang w:eastAsia="zh-CN"/>
              </w:rPr>
            </w:pPr>
            <w:ins w:id="50" w:author="Huawei" w:date="2019-12-25T11:37:00Z">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claims</w:t>
              </w:r>
            </w:ins>
            <w:ins w:id="51" w:author="Caixia" w:date="2020-02-26T22:42:00Z">
              <w:r w:rsidR="00E91704">
                <w:rPr>
                  <w:color w:val="C00000"/>
                </w:rPr>
                <w:t xml:space="preserve"> </w:t>
              </w:r>
              <w:r w:rsidR="00E91704">
                <w:rPr>
                  <w:color w:val="C00000"/>
                </w:rPr>
                <w:t>and if the audience contains an NF type. When present, it shall indicate the NF Set ID of the NF service producer instances for which the claim is applicable</w:t>
              </w:r>
            </w:ins>
            <w:bookmarkStart w:id="52" w:name="_GoBack"/>
            <w:bookmarkEnd w:id="52"/>
            <w:ins w:id="53" w:author="Huawei" w:date="2019-12-25T11:37:00Z">
              <w:r w:rsidRPr="002857AD">
                <w:rPr>
                  <w:rFonts w:cs="Arial"/>
                  <w:szCs w:val="18"/>
                </w:rPr>
                <w:t>.</w:t>
              </w:r>
              <w:r>
                <w:rPr>
                  <w:lang w:val="en-US"/>
                </w:rPr>
                <w:t xml:space="preserve"> If an NF service producer that receives this IE in the token included in the authorization header does not understand this IE, it shall be ignored.</w:t>
              </w:r>
            </w:ins>
          </w:p>
        </w:tc>
      </w:tr>
    </w:tbl>
    <w:p w:rsidR="00F041FC" w:rsidRPr="00690A26" w:rsidRDefault="00F041FC" w:rsidP="00F041FC"/>
    <w:p w:rsidR="001A4037" w:rsidRPr="00F041FC"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F041FC" w:rsidRPr="00690A26" w:rsidRDefault="00F041FC" w:rsidP="00F041FC">
      <w:pPr>
        <w:pStyle w:val="2"/>
        <w:rPr>
          <w:lang w:val="en-US"/>
        </w:rPr>
      </w:pPr>
      <w:bookmarkStart w:id="54" w:name="_Toc24937838"/>
      <w:bookmarkStart w:id="55" w:name="_Toc27589709"/>
      <w:r w:rsidRPr="00690A26">
        <w:t>A.4</w:t>
      </w:r>
      <w:r w:rsidRPr="00690A26">
        <w:tab/>
      </w:r>
      <w:proofErr w:type="spellStart"/>
      <w:r w:rsidRPr="00690A26">
        <w:t>Nnrf_AccessToken</w:t>
      </w:r>
      <w:proofErr w:type="spellEnd"/>
      <w:r w:rsidRPr="00690A26">
        <w:t xml:space="preserve"> API (NRF OAuth2 Authorization)</w:t>
      </w:r>
      <w:bookmarkEnd w:id="54"/>
      <w:bookmarkEnd w:id="55"/>
    </w:p>
    <w:p w:rsidR="00F041FC" w:rsidRPr="00690A26" w:rsidRDefault="00F041FC" w:rsidP="00F041FC">
      <w:pPr>
        <w:pStyle w:val="PL"/>
        <w:rPr>
          <w:lang w:val="en-US"/>
        </w:rPr>
      </w:pPr>
      <w:bookmarkStart w:id="56" w:name="_Hlk18317631"/>
      <w:r w:rsidRPr="00690A26">
        <w:rPr>
          <w:lang w:val="en-US"/>
        </w:rPr>
        <w:t>openapi: 3.0.0</w:t>
      </w:r>
    </w:p>
    <w:p w:rsidR="00F041FC" w:rsidRPr="00690A26" w:rsidRDefault="00F041FC" w:rsidP="00F041FC">
      <w:pPr>
        <w:pStyle w:val="PL"/>
        <w:rPr>
          <w:lang w:val="en-US"/>
        </w:rPr>
      </w:pPr>
    </w:p>
    <w:p w:rsidR="00F041FC" w:rsidRPr="00690A26" w:rsidRDefault="00F041FC" w:rsidP="00F041FC">
      <w:pPr>
        <w:pStyle w:val="PL"/>
        <w:rPr>
          <w:lang w:val="en-US"/>
        </w:rPr>
      </w:pPr>
      <w:r w:rsidRPr="00690A26">
        <w:rPr>
          <w:lang w:val="en-US"/>
        </w:rPr>
        <w:t>info:</w:t>
      </w:r>
    </w:p>
    <w:p w:rsidR="00F041FC" w:rsidRPr="00690A26" w:rsidRDefault="00F041FC" w:rsidP="00F041FC">
      <w:pPr>
        <w:pStyle w:val="PL"/>
        <w:rPr>
          <w:lang w:val="en-US"/>
        </w:rPr>
      </w:pPr>
      <w:r w:rsidRPr="00690A26">
        <w:rPr>
          <w:lang w:val="en-US"/>
        </w:rPr>
        <w:t xml:space="preserve">  version: '1.1.0.alpha-2'</w:t>
      </w:r>
    </w:p>
    <w:p w:rsidR="00F041FC" w:rsidRPr="00690A26" w:rsidRDefault="00F041FC" w:rsidP="00F041FC">
      <w:pPr>
        <w:pStyle w:val="PL"/>
        <w:rPr>
          <w:lang w:val="en-US"/>
        </w:rPr>
      </w:pPr>
      <w:r w:rsidRPr="00690A26">
        <w:rPr>
          <w:lang w:val="en-US"/>
        </w:rPr>
        <w:t xml:space="preserve">  title: 'NRF OAuth2'</w:t>
      </w:r>
    </w:p>
    <w:p w:rsidR="00F041FC" w:rsidRPr="00690A26" w:rsidRDefault="00F041FC" w:rsidP="00F041FC">
      <w:pPr>
        <w:pStyle w:val="PL"/>
        <w:rPr>
          <w:lang w:val="en-US"/>
        </w:rPr>
      </w:pPr>
      <w:r w:rsidRPr="00690A26">
        <w:rPr>
          <w:lang w:val="en-US"/>
        </w:rPr>
        <w:t xml:space="preserve">  description: |</w:t>
      </w:r>
    </w:p>
    <w:p w:rsidR="00F041FC" w:rsidRPr="00690A26" w:rsidRDefault="00F041FC" w:rsidP="00F041FC">
      <w:pPr>
        <w:pStyle w:val="PL"/>
        <w:rPr>
          <w:lang w:val="en-US"/>
        </w:rPr>
      </w:pPr>
      <w:r w:rsidRPr="00690A26">
        <w:rPr>
          <w:lang w:val="en-US"/>
        </w:rPr>
        <w:t xml:space="preserve">    NRF OAuth2 Authorization.</w:t>
      </w:r>
    </w:p>
    <w:p w:rsidR="00F041FC" w:rsidRPr="00690A26" w:rsidRDefault="00F041FC" w:rsidP="00F041FC">
      <w:pPr>
        <w:pStyle w:val="PL"/>
      </w:pPr>
      <w:r w:rsidRPr="00690A26">
        <w:rPr>
          <w:lang w:val="en-US"/>
        </w:rPr>
        <w:t xml:space="preserve">    </w:t>
      </w:r>
      <w:r w:rsidRPr="00690A26">
        <w:t>© 2019, 3GPP Organizational Partners (ARIB, ATIS, CCSA, ETSI, TSDSI, TTA, TTC).</w:t>
      </w:r>
    </w:p>
    <w:p w:rsidR="00F041FC" w:rsidRPr="00690A26" w:rsidRDefault="00F041FC" w:rsidP="00F041FC">
      <w:pPr>
        <w:pStyle w:val="PL"/>
        <w:rPr>
          <w:lang w:val="en-US"/>
        </w:rPr>
      </w:pPr>
      <w:r w:rsidRPr="00690A26">
        <w:t xml:space="preserve">    All rights reserved.</w:t>
      </w:r>
    </w:p>
    <w:bookmarkEnd w:id="56"/>
    <w:p w:rsidR="00F041FC" w:rsidRPr="00F041FC" w:rsidRDefault="00F041FC" w:rsidP="00F041FC">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7574" w:rsidRPr="00690A26" w:rsidRDefault="00297574" w:rsidP="00297574">
      <w:pPr>
        <w:pStyle w:val="PL"/>
        <w:rPr>
          <w:lang w:val="en-US"/>
        </w:rPr>
      </w:pPr>
      <w:r w:rsidRPr="00690A26">
        <w:rPr>
          <w:lang w:val="en-US"/>
        </w:rPr>
        <w:t xml:space="preserve">  schemas:</w:t>
      </w:r>
    </w:p>
    <w:p w:rsidR="00297574" w:rsidRPr="00690A26" w:rsidRDefault="00297574" w:rsidP="00297574">
      <w:pPr>
        <w:pStyle w:val="PL"/>
        <w:rPr>
          <w:lang w:val="en-US"/>
        </w:rPr>
      </w:pPr>
      <w:r w:rsidRPr="00690A26">
        <w:rPr>
          <w:lang w:val="en-US"/>
        </w:rPr>
        <w:t xml:space="preserve">    AccessTokenReq:</w:t>
      </w:r>
    </w:p>
    <w:p w:rsidR="00297574" w:rsidRPr="00690A26" w:rsidRDefault="00297574" w:rsidP="00297574">
      <w:pPr>
        <w:pStyle w:val="PL"/>
        <w:rPr>
          <w:lang w:val="en-US"/>
        </w:rPr>
      </w:pPr>
      <w:r w:rsidRPr="00690A26">
        <w:rPr>
          <w:lang w:val="en-US"/>
        </w:rPr>
        <w:t xml:space="preserve">      type: object</w:t>
      </w:r>
    </w:p>
    <w:p w:rsidR="00297574" w:rsidRPr="00690A26" w:rsidRDefault="00297574" w:rsidP="00297574">
      <w:pPr>
        <w:pStyle w:val="PL"/>
        <w:rPr>
          <w:lang w:val="en-US"/>
        </w:rPr>
      </w:pPr>
      <w:r w:rsidRPr="00690A26">
        <w:rPr>
          <w:lang w:val="en-US"/>
        </w:rPr>
        <w:t xml:space="preserve">      required:</w:t>
      </w:r>
    </w:p>
    <w:p w:rsidR="00297574" w:rsidRPr="00690A26" w:rsidRDefault="00297574" w:rsidP="00297574">
      <w:pPr>
        <w:pStyle w:val="PL"/>
        <w:rPr>
          <w:lang w:val="en-US"/>
        </w:rPr>
      </w:pPr>
      <w:r w:rsidRPr="00690A26">
        <w:rPr>
          <w:lang w:val="en-US"/>
        </w:rPr>
        <w:t xml:space="preserve">        - grant_type</w:t>
      </w:r>
    </w:p>
    <w:p w:rsidR="00297574" w:rsidRPr="00690A26" w:rsidRDefault="00297574" w:rsidP="00297574">
      <w:pPr>
        <w:pStyle w:val="PL"/>
        <w:rPr>
          <w:lang w:val="en-US"/>
        </w:rPr>
      </w:pPr>
      <w:r w:rsidRPr="00690A26">
        <w:rPr>
          <w:lang w:val="en-US"/>
        </w:rPr>
        <w:t xml:space="preserve">        - nfInstanceId</w:t>
      </w:r>
    </w:p>
    <w:p w:rsidR="00297574" w:rsidRPr="00690A26" w:rsidRDefault="00297574" w:rsidP="00297574">
      <w:pPr>
        <w:pStyle w:val="PL"/>
        <w:rPr>
          <w:lang w:val="en-US"/>
        </w:rPr>
      </w:pPr>
      <w:r w:rsidRPr="00690A26">
        <w:rPr>
          <w:lang w:val="en-US"/>
        </w:rPr>
        <w:t xml:space="preserve">        - scope</w:t>
      </w:r>
    </w:p>
    <w:p w:rsidR="00297574" w:rsidRPr="00690A26" w:rsidRDefault="00297574" w:rsidP="00297574">
      <w:pPr>
        <w:pStyle w:val="PL"/>
        <w:rPr>
          <w:lang w:val="en-US"/>
        </w:rPr>
      </w:pPr>
      <w:r w:rsidRPr="00690A26">
        <w:rPr>
          <w:lang w:val="en-US"/>
        </w:rPr>
        <w:t xml:space="preserve">      properties:</w:t>
      </w:r>
    </w:p>
    <w:p w:rsidR="00297574" w:rsidRPr="00690A26" w:rsidRDefault="00297574" w:rsidP="00297574">
      <w:pPr>
        <w:pStyle w:val="PL"/>
        <w:rPr>
          <w:lang w:val="en-US"/>
        </w:rPr>
      </w:pPr>
      <w:r w:rsidRPr="00690A26">
        <w:rPr>
          <w:lang w:val="en-US"/>
        </w:rPr>
        <w:t xml:space="preserve">        grant_type:</w:t>
      </w:r>
    </w:p>
    <w:p w:rsidR="00297574" w:rsidRPr="00690A26" w:rsidRDefault="00297574" w:rsidP="00297574">
      <w:pPr>
        <w:pStyle w:val="PL"/>
        <w:rPr>
          <w:lang w:val="en-US"/>
        </w:rPr>
      </w:pPr>
      <w:r w:rsidRPr="00690A26">
        <w:rPr>
          <w:lang w:val="en-US"/>
        </w:rPr>
        <w:t xml:space="preserve">          type: string</w:t>
      </w:r>
    </w:p>
    <w:p w:rsidR="00297574" w:rsidRPr="00690A26" w:rsidRDefault="00297574" w:rsidP="00297574">
      <w:pPr>
        <w:pStyle w:val="PL"/>
        <w:rPr>
          <w:lang w:val="en-US"/>
        </w:rPr>
      </w:pPr>
      <w:r w:rsidRPr="00690A26">
        <w:rPr>
          <w:lang w:val="en-US"/>
        </w:rPr>
        <w:t xml:space="preserve">          enum:</w:t>
      </w:r>
    </w:p>
    <w:p w:rsidR="00297574" w:rsidRPr="00690A26" w:rsidRDefault="00297574" w:rsidP="00297574">
      <w:pPr>
        <w:pStyle w:val="PL"/>
        <w:rPr>
          <w:lang w:val="en-US"/>
        </w:rPr>
      </w:pPr>
      <w:r w:rsidRPr="00690A26">
        <w:rPr>
          <w:lang w:val="en-US"/>
        </w:rPr>
        <w:t xml:space="preserve">            - client_credentials</w:t>
      </w:r>
    </w:p>
    <w:p w:rsidR="00297574" w:rsidRPr="00690A26" w:rsidRDefault="00297574" w:rsidP="00297574">
      <w:pPr>
        <w:pStyle w:val="PL"/>
        <w:rPr>
          <w:lang w:val="en-US"/>
        </w:rPr>
      </w:pPr>
      <w:r w:rsidRPr="00690A26">
        <w:rPr>
          <w:lang w:val="en-US"/>
        </w:rPr>
        <w:t xml:space="preserve">        nfInstanceId:</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rPr>
          <w:lang w:val="en-US"/>
        </w:rPr>
      </w:pPr>
      <w:r w:rsidRPr="00690A26">
        <w:rPr>
          <w:lang w:val="en-US"/>
        </w:rPr>
        <w:t xml:space="preserve">        nfType:</w:t>
      </w:r>
    </w:p>
    <w:p w:rsidR="00297574" w:rsidRPr="00690A26" w:rsidRDefault="00297574" w:rsidP="00297574">
      <w:pPr>
        <w:pStyle w:val="PL"/>
        <w:rPr>
          <w:lang w:val="en-US"/>
        </w:rPr>
      </w:pPr>
      <w:r w:rsidRPr="00690A26">
        <w:rPr>
          <w:lang w:val="en-US"/>
        </w:rPr>
        <w:t xml:space="preserve">          $ref: 'TS29510_Nnrf_NFManagement.yaml#/components/schemas/NFType'</w:t>
      </w:r>
    </w:p>
    <w:p w:rsidR="00297574" w:rsidRPr="00690A26" w:rsidRDefault="00297574" w:rsidP="00297574">
      <w:pPr>
        <w:pStyle w:val="PL"/>
        <w:rPr>
          <w:lang w:val="en-US"/>
        </w:rPr>
      </w:pPr>
      <w:r w:rsidRPr="00690A26">
        <w:rPr>
          <w:lang w:val="en-US"/>
        </w:rPr>
        <w:t xml:space="preserve">        targetNfType:</w:t>
      </w:r>
    </w:p>
    <w:p w:rsidR="00297574" w:rsidRPr="00690A26" w:rsidRDefault="00297574" w:rsidP="00297574">
      <w:pPr>
        <w:pStyle w:val="PL"/>
        <w:rPr>
          <w:lang w:val="en-US"/>
        </w:rPr>
      </w:pPr>
      <w:r w:rsidRPr="00690A26">
        <w:rPr>
          <w:lang w:val="en-US"/>
        </w:rPr>
        <w:t xml:space="preserve">          $ref: 'TS29510_Nnrf_NFManagement.yaml#/components/schemas/NFType'</w:t>
      </w:r>
    </w:p>
    <w:p w:rsidR="00297574" w:rsidRPr="00690A26" w:rsidRDefault="00297574" w:rsidP="00297574">
      <w:pPr>
        <w:pStyle w:val="PL"/>
        <w:rPr>
          <w:lang w:val="en-US"/>
        </w:rPr>
      </w:pPr>
      <w:r w:rsidRPr="00690A26">
        <w:rPr>
          <w:lang w:val="en-US"/>
        </w:rPr>
        <w:t xml:space="preserve">        scope:</w:t>
      </w:r>
    </w:p>
    <w:p w:rsidR="00297574" w:rsidRPr="00690A26" w:rsidRDefault="00297574" w:rsidP="00297574">
      <w:pPr>
        <w:pStyle w:val="PL"/>
        <w:rPr>
          <w:lang w:val="en-US"/>
        </w:rPr>
      </w:pPr>
      <w:r w:rsidRPr="00690A26">
        <w:rPr>
          <w:lang w:val="en-US"/>
        </w:rPr>
        <w:t xml:space="preserve">          type: string</w:t>
      </w:r>
    </w:p>
    <w:p w:rsidR="00297574" w:rsidRPr="00690A26" w:rsidRDefault="00297574" w:rsidP="00297574">
      <w:pPr>
        <w:pStyle w:val="PL"/>
        <w:rPr>
          <w:lang w:val="en-US"/>
        </w:rPr>
      </w:pPr>
      <w:r w:rsidRPr="00690A26">
        <w:rPr>
          <w:lang w:val="en-US"/>
        </w:rPr>
        <w:t xml:space="preserve">          pattern: '^([a-zA-Z0-9_-]+)( [a-zA-Z0-9_-]+)*$'</w:t>
      </w:r>
    </w:p>
    <w:p w:rsidR="00297574" w:rsidRPr="00690A26" w:rsidRDefault="00297574" w:rsidP="00297574">
      <w:pPr>
        <w:pStyle w:val="PL"/>
        <w:rPr>
          <w:lang w:val="en-US"/>
        </w:rPr>
      </w:pPr>
      <w:r w:rsidRPr="00690A26">
        <w:rPr>
          <w:lang w:val="en-US"/>
        </w:rPr>
        <w:t xml:space="preserve">        targetNfInstanceId:</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rPr>
          <w:lang w:val="en-US"/>
        </w:rPr>
      </w:pPr>
      <w:r w:rsidRPr="00690A26">
        <w:rPr>
          <w:lang w:val="en-US"/>
        </w:rPr>
        <w:t xml:space="preserve">        requesterPlmn:</w:t>
      </w:r>
    </w:p>
    <w:p w:rsidR="00297574" w:rsidRPr="00690A26" w:rsidRDefault="00297574" w:rsidP="00297574">
      <w:pPr>
        <w:pStyle w:val="PL"/>
      </w:pPr>
      <w:r w:rsidRPr="00690A26">
        <w:t xml:space="preserve">          $ref: 'TS29571_CommonData.yaml#/components/schemas/PlmnId'</w:t>
      </w:r>
    </w:p>
    <w:p w:rsidR="00297574" w:rsidRPr="00690A26" w:rsidRDefault="00297574" w:rsidP="00297574">
      <w:pPr>
        <w:pStyle w:val="PL"/>
        <w:rPr>
          <w:lang w:val="en-US"/>
        </w:rPr>
      </w:pPr>
      <w:r w:rsidRPr="00690A26">
        <w:rPr>
          <w:lang w:val="en-US"/>
        </w:rPr>
        <w:t xml:space="preserve">        targetPlmn:</w:t>
      </w:r>
    </w:p>
    <w:p w:rsidR="00297574" w:rsidRPr="00690A26" w:rsidRDefault="00297574" w:rsidP="00297574">
      <w:pPr>
        <w:pStyle w:val="PL"/>
      </w:pPr>
      <w:r w:rsidRPr="00690A26">
        <w:t xml:space="preserve">          $ref: 'TS29571_CommonData.yaml#/components/schemas/PlmnId'</w:t>
      </w:r>
    </w:p>
    <w:p w:rsidR="00297574" w:rsidRPr="00690A26" w:rsidRDefault="00297574" w:rsidP="00297574">
      <w:pPr>
        <w:pStyle w:val="PL"/>
      </w:pPr>
      <w:r w:rsidRPr="00690A26">
        <w:rPr>
          <w:lang w:val="en-US"/>
        </w:rPr>
        <w:t xml:space="preserve">        targetSn</w:t>
      </w:r>
      <w:r w:rsidRPr="00690A26">
        <w:t>ssaiList:</w:t>
      </w:r>
    </w:p>
    <w:p w:rsidR="00297574" w:rsidRPr="00690A26" w:rsidRDefault="00297574" w:rsidP="00297574">
      <w:pPr>
        <w:pStyle w:val="PL"/>
      </w:pPr>
      <w:r w:rsidRPr="00690A26">
        <w:t xml:space="preserve">          type: array</w:t>
      </w:r>
    </w:p>
    <w:p w:rsidR="00297574" w:rsidRPr="00690A26" w:rsidRDefault="00297574" w:rsidP="00297574">
      <w:pPr>
        <w:pStyle w:val="PL"/>
      </w:pPr>
      <w:r w:rsidRPr="00690A26">
        <w:t xml:space="preserve">          items:</w:t>
      </w:r>
    </w:p>
    <w:p w:rsidR="00297574" w:rsidRPr="00690A26" w:rsidRDefault="00297574" w:rsidP="00297574">
      <w:pPr>
        <w:pStyle w:val="PL"/>
      </w:pPr>
      <w:r w:rsidRPr="00690A26">
        <w:t xml:space="preserve">            $ref: 'TS29571_CommonData.yaml#/components/schemas/Snssai'</w:t>
      </w:r>
    </w:p>
    <w:p w:rsidR="00297574" w:rsidRPr="00690A26" w:rsidRDefault="00297574" w:rsidP="0029757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97574" w:rsidRPr="00690A26" w:rsidRDefault="00297574" w:rsidP="00297574">
      <w:pPr>
        <w:pStyle w:val="PL"/>
      </w:pPr>
      <w:r w:rsidRPr="00690A26">
        <w:t xml:space="preserve">        targetNsiList:</w:t>
      </w:r>
    </w:p>
    <w:p w:rsidR="00297574" w:rsidRPr="00690A26" w:rsidRDefault="00297574" w:rsidP="00297574">
      <w:pPr>
        <w:pStyle w:val="PL"/>
      </w:pPr>
      <w:r w:rsidRPr="00690A26">
        <w:t xml:space="preserve">          type: array</w:t>
      </w:r>
    </w:p>
    <w:p w:rsidR="00297574" w:rsidRPr="00690A26" w:rsidRDefault="00297574" w:rsidP="00297574">
      <w:pPr>
        <w:pStyle w:val="PL"/>
      </w:pPr>
      <w:r w:rsidRPr="00690A26">
        <w:t xml:space="preserve">          items:</w:t>
      </w:r>
    </w:p>
    <w:p w:rsidR="00297574" w:rsidRPr="00690A26" w:rsidRDefault="00297574" w:rsidP="00297574">
      <w:pPr>
        <w:pStyle w:val="PL"/>
      </w:pPr>
      <w:r w:rsidRPr="00690A26">
        <w:t xml:space="preserve">            type: string</w:t>
      </w:r>
    </w:p>
    <w:p w:rsidR="00297574" w:rsidRDefault="00297574" w:rsidP="00297574">
      <w:pPr>
        <w:pStyle w:val="PL"/>
        <w:rPr>
          <w:ins w:id="57" w:author="Huawei" w:date="2019-12-25T11:38: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EA3A80" w:rsidRDefault="00EA3A80" w:rsidP="00EA3A80">
      <w:pPr>
        <w:pStyle w:val="PL"/>
        <w:rPr>
          <w:ins w:id="58" w:author="Huawei" w:date="2019-12-25T11:38:00Z"/>
          <w:lang w:eastAsia="zh-CN"/>
        </w:rPr>
      </w:pPr>
      <w:ins w:id="59" w:author="Huawei" w:date="2019-12-25T11:38:00Z">
        <w:r w:rsidRPr="002857AD">
          <w:t xml:space="preserve">        </w:t>
        </w:r>
        <w:r>
          <w:rPr>
            <w:rFonts w:hint="eastAsia"/>
            <w:lang w:eastAsia="zh-CN"/>
          </w:rPr>
          <w:t>t</w:t>
        </w:r>
        <w:r>
          <w:rPr>
            <w:lang w:eastAsia="zh-CN"/>
          </w:rPr>
          <w:t>argetNfSetId:</w:t>
        </w:r>
      </w:ins>
    </w:p>
    <w:p w:rsidR="00EA3A80" w:rsidRPr="00690A26" w:rsidRDefault="00EA3A80" w:rsidP="00EA3A80">
      <w:pPr>
        <w:pStyle w:val="PL"/>
      </w:pPr>
      <w:ins w:id="60" w:author="Huawei" w:date="2019-12-25T11:38:00Z">
        <w:r w:rsidRPr="002857AD">
          <w:t xml:space="preserve">          $ref: 'TS29571_CommonData.yaml#/components/schemas/</w:t>
        </w:r>
        <w:r>
          <w:t>NfSetId</w:t>
        </w:r>
        <w:r w:rsidRPr="002857AD">
          <w:t>'</w:t>
        </w:r>
      </w:ins>
    </w:p>
    <w:p w:rsidR="00297574" w:rsidRPr="00F041FC" w:rsidRDefault="00297574" w:rsidP="00297574">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7574" w:rsidRPr="00690A26" w:rsidRDefault="00297574" w:rsidP="00297574">
      <w:pPr>
        <w:pStyle w:val="PL"/>
      </w:pPr>
      <w:r w:rsidRPr="00690A26">
        <w:rPr>
          <w:rFonts w:hint="eastAsia"/>
        </w:rPr>
        <w:t xml:space="preserve">    AccessTokenClaims:</w:t>
      </w:r>
    </w:p>
    <w:p w:rsidR="00297574" w:rsidRPr="00690A26" w:rsidRDefault="00297574" w:rsidP="00297574">
      <w:pPr>
        <w:pStyle w:val="PL"/>
      </w:pPr>
      <w:r w:rsidRPr="00690A26">
        <w:t xml:space="preserve">      type: object</w:t>
      </w:r>
    </w:p>
    <w:p w:rsidR="00297574" w:rsidRPr="00690A26" w:rsidRDefault="00297574" w:rsidP="00297574">
      <w:pPr>
        <w:pStyle w:val="PL"/>
      </w:pPr>
      <w:r w:rsidRPr="00690A26">
        <w:t xml:space="preserve">      required:</w:t>
      </w:r>
    </w:p>
    <w:p w:rsidR="00297574" w:rsidRPr="00690A26" w:rsidRDefault="00297574" w:rsidP="00297574">
      <w:pPr>
        <w:pStyle w:val="PL"/>
      </w:pPr>
      <w:r w:rsidRPr="00690A26">
        <w:t xml:space="preserve">        - iss</w:t>
      </w:r>
    </w:p>
    <w:p w:rsidR="00297574" w:rsidRPr="00690A26" w:rsidRDefault="00297574" w:rsidP="00297574">
      <w:pPr>
        <w:pStyle w:val="PL"/>
      </w:pPr>
      <w:r w:rsidRPr="00690A26">
        <w:t xml:space="preserve">        - sub</w:t>
      </w:r>
    </w:p>
    <w:p w:rsidR="00297574" w:rsidRPr="00690A26" w:rsidRDefault="00297574" w:rsidP="00297574">
      <w:pPr>
        <w:pStyle w:val="PL"/>
      </w:pPr>
      <w:r w:rsidRPr="00690A26">
        <w:t xml:space="preserve">        - aud</w:t>
      </w:r>
    </w:p>
    <w:p w:rsidR="00297574" w:rsidRPr="00690A26" w:rsidRDefault="00297574" w:rsidP="00297574">
      <w:pPr>
        <w:pStyle w:val="PL"/>
      </w:pPr>
      <w:r w:rsidRPr="00690A26">
        <w:t xml:space="preserve">        - scope</w:t>
      </w:r>
    </w:p>
    <w:p w:rsidR="00297574" w:rsidRPr="00690A26" w:rsidRDefault="00297574" w:rsidP="00297574">
      <w:pPr>
        <w:pStyle w:val="PL"/>
      </w:pPr>
      <w:r w:rsidRPr="00690A26">
        <w:t xml:space="preserve">        - exp</w:t>
      </w:r>
    </w:p>
    <w:p w:rsidR="00297574" w:rsidRPr="00690A26" w:rsidRDefault="00297574" w:rsidP="00297574">
      <w:pPr>
        <w:pStyle w:val="PL"/>
        <w:rPr>
          <w:lang w:val="en-US"/>
        </w:rPr>
      </w:pPr>
      <w:r w:rsidRPr="00690A26">
        <w:rPr>
          <w:lang w:val="en-US"/>
        </w:rPr>
        <w:t xml:space="preserve">      properties:</w:t>
      </w:r>
    </w:p>
    <w:p w:rsidR="00297574" w:rsidRPr="00690A26" w:rsidRDefault="00297574" w:rsidP="00297574">
      <w:pPr>
        <w:pStyle w:val="PL"/>
      </w:pPr>
      <w:r w:rsidRPr="00690A26">
        <w:rPr>
          <w:rFonts w:hint="eastAsia"/>
        </w:rPr>
        <w:t xml:space="preserve">        iss:</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pPr>
      <w:r w:rsidRPr="00690A26">
        <w:rPr>
          <w:rFonts w:hint="eastAsia"/>
        </w:rPr>
        <w:t xml:space="preserve">        sub:</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pPr>
      <w:r w:rsidRPr="00690A26">
        <w:rPr>
          <w:rFonts w:hint="eastAsia"/>
        </w:rPr>
        <w:t xml:space="preserve">        aud:</w:t>
      </w:r>
    </w:p>
    <w:p w:rsidR="00297574" w:rsidRPr="00690A26" w:rsidRDefault="00297574" w:rsidP="00297574">
      <w:pPr>
        <w:pStyle w:val="PL"/>
      </w:pPr>
      <w:r w:rsidRPr="00690A26">
        <w:t xml:space="preserve">          anyOf:</w:t>
      </w:r>
    </w:p>
    <w:p w:rsidR="00297574" w:rsidRPr="00690A26" w:rsidRDefault="00297574" w:rsidP="00297574">
      <w:pPr>
        <w:pStyle w:val="PL"/>
        <w:rPr>
          <w:lang w:val="en-US"/>
        </w:rPr>
      </w:pPr>
      <w:r w:rsidRPr="00690A26">
        <w:t xml:space="preserve">            - </w:t>
      </w:r>
      <w:r w:rsidRPr="00690A26">
        <w:rPr>
          <w:lang w:val="en-US"/>
        </w:rPr>
        <w:t>$ref: 'TS29510_Nnrf_NFManagement.yaml#/components/schemas/NFType'</w:t>
      </w:r>
    </w:p>
    <w:p w:rsidR="00297574" w:rsidRPr="00690A26" w:rsidRDefault="00297574" w:rsidP="00297574">
      <w:pPr>
        <w:pStyle w:val="PL"/>
        <w:rPr>
          <w:lang w:val="en-US"/>
        </w:rPr>
      </w:pPr>
      <w:r w:rsidRPr="00690A26">
        <w:rPr>
          <w:lang w:val="en-US"/>
        </w:rPr>
        <w:t xml:space="preserve">            - type: array</w:t>
      </w:r>
    </w:p>
    <w:p w:rsidR="00297574" w:rsidRPr="00690A26" w:rsidRDefault="00297574" w:rsidP="00297574">
      <w:pPr>
        <w:pStyle w:val="PL"/>
        <w:rPr>
          <w:lang w:val="en-US"/>
        </w:rPr>
      </w:pPr>
      <w:r w:rsidRPr="00690A26">
        <w:rPr>
          <w:lang w:val="en-US"/>
        </w:rPr>
        <w:t xml:space="preserve">              items:</w:t>
      </w:r>
    </w:p>
    <w:p w:rsidR="00297574" w:rsidRPr="00690A26" w:rsidRDefault="00297574" w:rsidP="00297574">
      <w:pPr>
        <w:pStyle w:val="PL"/>
      </w:pPr>
      <w:r w:rsidRPr="00690A26">
        <w:t xml:space="preserve">                $ref: 'TS29571_CommonData.yaml#/components/schemas/NfInstanceId'</w:t>
      </w:r>
    </w:p>
    <w:p w:rsidR="00297574" w:rsidRPr="00690A26" w:rsidRDefault="00297574" w:rsidP="00297574">
      <w:pPr>
        <w:pStyle w:val="PL"/>
      </w:pPr>
      <w:r w:rsidRPr="00690A26">
        <w:rPr>
          <w:lang w:val="en-US"/>
        </w:rPr>
        <w:t xml:space="preserve">              minItems: 1</w:t>
      </w:r>
    </w:p>
    <w:p w:rsidR="00297574" w:rsidRPr="00690A26" w:rsidRDefault="00297574" w:rsidP="00297574">
      <w:pPr>
        <w:pStyle w:val="PL"/>
      </w:pPr>
      <w:r w:rsidRPr="00690A26">
        <w:rPr>
          <w:rFonts w:hint="eastAsia"/>
        </w:rPr>
        <w:t xml:space="preserve">        scope:</w:t>
      </w:r>
    </w:p>
    <w:p w:rsidR="00297574" w:rsidRPr="00690A26" w:rsidRDefault="00297574" w:rsidP="00297574">
      <w:pPr>
        <w:pStyle w:val="PL"/>
      </w:pPr>
      <w:r w:rsidRPr="00690A26">
        <w:lastRenderedPageBreak/>
        <w:t xml:space="preserve">          type: string</w:t>
      </w:r>
    </w:p>
    <w:p w:rsidR="00297574" w:rsidRPr="00690A26" w:rsidRDefault="00297574" w:rsidP="00297574">
      <w:pPr>
        <w:pStyle w:val="PL"/>
      </w:pPr>
      <w:r w:rsidRPr="00690A26">
        <w:t xml:space="preserve">          </w:t>
      </w:r>
      <w:r w:rsidRPr="00690A26">
        <w:rPr>
          <w:lang w:val="en-US"/>
        </w:rPr>
        <w:t>pattern: '^(</w:t>
      </w:r>
      <w:r w:rsidRPr="00690A26">
        <w:t>[a-zA-Z0-9_-]+)</w:t>
      </w:r>
      <w:r w:rsidRPr="00690A26">
        <w:rPr>
          <w:lang w:val="en-US"/>
        </w:rPr>
        <w:t>( [a-zA-Z0-9_-]+)*</w:t>
      </w:r>
      <w:r w:rsidRPr="00690A26">
        <w:t>$'</w:t>
      </w:r>
    </w:p>
    <w:p w:rsidR="00297574" w:rsidRPr="00690A26" w:rsidRDefault="00297574" w:rsidP="00297574">
      <w:pPr>
        <w:pStyle w:val="PL"/>
      </w:pPr>
      <w:r w:rsidRPr="00690A26">
        <w:rPr>
          <w:rFonts w:hint="eastAsia"/>
        </w:rPr>
        <w:t xml:space="preserve">        exp:</w:t>
      </w:r>
    </w:p>
    <w:p w:rsidR="00297574" w:rsidRPr="00690A26" w:rsidRDefault="00297574" w:rsidP="00297574">
      <w:pPr>
        <w:pStyle w:val="PL"/>
      </w:pPr>
      <w:r w:rsidRPr="00690A26">
        <w:t xml:space="preserve">          type: integer</w:t>
      </w:r>
    </w:p>
    <w:p w:rsidR="00297574" w:rsidRPr="00690A26" w:rsidRDefault="00297574" w:rsidP="00297574">
      <w:pPr>
        <w:pStyle w:val="PL"/>
        <w:rPr>
          <w:lang w:val="en-US"/>
        </w:rPr>
      </w:pPr>
      <w:r w:rsidRPr="00690A26">
        <w:t xml:space="preserve">        </w:t>
      </w:r>
      <w:r w:rsidRPr="00690A26">
        <w:rPr>
          <w:rFonts w:hint="eastAsia"/>
          <w:lang w:val="en-US"/>
        </w:rPr>
        <w:t>consumerPlmnId</w:t>
      </w:r>
      <w:r w:rsidRPr="00690A26">
        <w:rPr>
          <w:lang w:val="en-US"/>
        </w:rPr>
        <w:t>:</w:t>
      </w:r>
    </w:p>
    <w:p w:rsidR="00297574" w:rsidRPr="00690A26" w:rsidRDefault="00297574" w:rsidP="00297574">
      <w:pPr>
        <w:pStyle w:val="PL"/>
        <w:rPr>
          <w:lang w:val="en-US"/>
        </w:rPr>
      </w:pPr>
      <w:r w:rsidRPr="00690A26">
        <w:rPr>
          <w:lang w:val="en-US"/>
        </w:rPr>
        <w:t xml:space="preserve">          $ref: 'TS29571_CommonData.yaml#/components/schemas/PlmnId'</w:t>
      </w:r>
    </w:p>
    <w:p w:rsidR="00297574" w:rsidRPr="00690A26" w:rsidRDefault="00297574" w:rsidP="00297574">
      <w:pPr>
        <w:pStyle w:val="PL"/>
        <w:rPr>
          <w:lang w:val="en-US"/>
        </w:rPr>
      </w:pPr>
      <w:r w:rsidRPr="00690A26">
        <w:t xml:space="preserve">        </w:t>
      </w:r>
      <w:r w:rsidRPr="00690A26">
        <w:rPr>
          <w:rFonts w:hint="eastAsia"/>
          <w:lang w:val="en-US"/>
        </w:rPr>
        <w:t>producerPlmnId</w:t>
      </w:r>
      <w:r w:rsidRPr="00690A26">
        <w:rPr>
          <w:lang w:val="en-US"/>
        </w:rPr>
        <w:t>:</w:t>
      </w:r>
    </w:p>
    <w:p w:rsidR="00297574" w:rsidRPr="00690A26" w:rsidRDefault="00297574" w:rsidP="00297574">
      <w:pPr>
        <w:pStyle w:val="PL"/>
      </w:pPr>
      <w:r w:rsidRPr="00690A26">
        <w:rPr>
          <w:lang w:val="en-US"/>
        </w:rPr>
        <w:t xml:space="preserve">          $ref: 'TS29571_CommonData.yaml#/components/schemas/PlmnId'</w:t>
      </w:r>
    </w:p>
    <w:p w:rsidR="00297574" w:rsidRPr="00690A26" w:rsidRDefault="00297574" w:rsidP="00297574">
      <w:pPr>
        <w:pStyle w:val="PL"/>
      </w:pPr>
      <w:r w:rsidRPr="00690A26">
        <w:rPr>
          <w:lang w:val="en-US"/>
        </w:rPr>
        <w:t xml:space="preserve">        </w:t>
      </w:r>
      <w:r w:rsidRPr="00690A26">
        <w:rPr>
          <w:rFonts w:hint="eastAsia"/>
          <w:lang w:val="en-US"/>
        </w:rPr>
        <w:t>producer</w:t>
      </w:r>
      <w:r w:rsidRPr="00690A26">
        <w:rPr>
          <w:lang w:val="en-US"/>
        </w:rPr>
        <w:t>Sn</w:t>
      </w:r>
      <w:r w:rsidRPr="00690A26">
        <w:t>ssaiList:</w:t>
      </w:r>
    </w:p>
    <w:p w:rsidR="00297574" w:rsidRPr="00690A26" w:rsidRDefault="00297574" w:rsidP="00297574">
      <w:pPr>
        <w:pStyle w:val="PL"/>
      </w:pPr>
      <w:r w:rsidRPr="00690A26">
        <w:t xml:space="preserve">          type: array</w:t>
      </w:r>
    </w:p>
    <w:p w:rsidR="00297574" w:rsidRPr="00690A26" w:rsidRDefault="00297574" w:rsidP="00297574">
      <w:pPr>
        <w:pStyle w:val="PL"/>
      </w:pPr>
      <w:r w:rsidRPr="00690A26">
        <w:t xml:space="preserve">          items:</w:t>
      </w:r>
    </w:p>
    <w:p w:rsidR="00297574" w:rsidRPr="00690A26" w:rsidRDefault="00297574" w:rsidP="00297574">
      <w:pPr>
        <w:pStyle w:val="PL"/>
      </w:pPr>
      <w:r w:rsidRPr="00690A26">
        <w:t xml:space="preserve">            $ref: 'TS29571_CommonData.yaml#/components/schemas/Snssai'</w:t>
      </w:r>
    </w:p>
    <w:p w:rsidR="00297574" w:rsidRPr="00690A26" w:rsidRDefault="00297574" w:rsidP="0029757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297574" w:rsidRPr="00690A26" w:rsidRDefault="00297574" w:rsidP="00297574">
      <w:pPr>
        <w:pStyle w:val="PL"/>
      </w:pPr>
      <w:r w:rsidRPr="00690A26">
        <w:t xml:space="preserve">        </w:t>
      </w:r>
      <w:r w:rsidRPr="00690A26">
        <w:rPr>
          <w:rFonts w:hint="eastAsia"/>
          <w:lang w:val="en-US"/>
        </w:rPr>
        <w:t>producer</w:t>
      </w:r>
      <w:r w:rsidRPr="00690A26">
        <w:rPr>
          <w:lang w:val="en-US"/>
        </w:rPr>
        <w:t>N</w:t>
      </w:r>
      <w:r w:rsidRPr="00690A26">
        <w:t>siList:</w:t>
      </w:r>
    </w:p>
    <w:p w:rsidR="00297574" w:rsidRPr="00690A26" w:rsidRDefault="00297574" w:rsidP="00297574">
      <w:pPr>
        <w:pStyle w:val="PL"/>
      </w:pPr>
      <w:r w:rsidRPr="00690A26">
        <w:t xml:space="preserve">          type: array</w:t>
      </w:r>
    </w:p>
    <w:p w:rsidR="00297574" w:rsidRPr="00690A26" w:rsidRDefault="00297574" w:rsidP="00297574">
      <w:pPr>
        <w:pStyle w:val="PL"/>
      </w:pPr>
      <w:r w:rsidRPr="00690A26">
        <w:t xml:space="preserve">          items:</w:t>
      </w:r>
    </w:p>
    <w:p w:rsidR="00297574" w:rsidRPr="00690A26" w:rsidRDefault="00297574" w:rsidP="00297574">
      <w:pPr>
        <w:pStyle w:val="PL"/>
      </w:pPr>
      <w:r w:rsidRPr="00690A26">
        <w:t xml:space="preserve">            type: string</w:t>
      </w:r>
    </w:p>
    <w:p w:rsidR="00297574" w:rsidRDefault="00297574" w:rsidP="00297574">
      <w:pPr>
        <w:pStyle w:val="PL"/>
        <w:rPr>
          <w:ins w:id="61" w:author="Huawei" w:date="2019-12-25T11:38: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064242" w:rsidRDefault="00064242" w:rsidP="00064242">
      <w:pPr>
        <w:pStyle w:val="PL"/>
        <w:rPr>
          <w:ins w:id="62" w:author="Huawei" w:date="2019-12-25T11:38:00Z"/>
          <w:lang w:eastAsia="zh-CN"/>
        </w:rPr>
      </w:pPr>
      <w:ins w:id="63" w:author="Huawei" w:date="2019-12-25T11:38:00Z">
        <w:r w:rsidRPr="002857AD">
          <w:t xml:space="preserve">        </w:t>
        </w:r>
        <w:r>
          <w:rPr>
            <w:rFonts w:hint="eastAsia"/>
            <w:lang w:eastAsia="zh-CN"/>
          </w:rPr>
          <w:t>p</w:t>
        </w:r>
        <w:r>
          <w:rPr>
            <w:lang w:eastAsia="zh-CN"/>
          </w:rPr>
          <w:t>roducerNfSetId:</w:t>
        </w:r>
      </w:ins>
    </w:p>
    <w:p w:rsidR="00064242" w:rsidRPr="00690A26" w:rsidRDefault="00064242" w:rsidP="00064242">
      <w:pPr>
        <w:pStyle w:val="PL"/>
        <w:rPr>
          <w:lang w:val="en-US"/>
        </w:rPr>
      </w:pPr>
      <w:ins w:id="64" w:author="Huawei" w:date="2019-12-25T11:38:00Z">
        <w:r w:rsidRPr="002857AD">
          <w:t xml:space="preserve">          $ref: 'TS29571_CommonData.yaml#/components/schemas/</w:t>
        </w:r>
        <w:r>
          <w:t>NfSetId</w:t>
        </w:r>
        <w:r w:rsidRPr="002857AD">
          <w:t>'</w:t>
        </w:r>
      </w:ins>
    </w:p>
    <w:p w:rsidR="00297574" w:rsidRPr="00F041FC" w:rsidRDefault="00297574" w:rsidP="00297574">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1A4037"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A4037" w:rsidRDefault="001A4037">
      <w:pPr>
        <w:rPr>
          <w:noProof/>
        </w:rPr>
      </w:pPr>
    </w:p>
    <w:sectPr w:rsidR="001A40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4A6" w:rsidRDefault="00B344A6">
      <w:r>
        <w:separator/>
      </w:r>
    </w:p>
  </w:endnote>
  <w:endnote w:type="continuationSeparator" w:id="0">
    <w:p w:rsidR="00B344A6" w:rsidRDefault="00B3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4A6" w:rsidRDefault="00B344A6">
      <w:r>
        <w:separator/>
      </w:r>
    </w:p>
  </w:footnote>
  <w:footnote w:type="continuationSeparator" w:id="0">
    <w:p w:rsidR="00B344A6" w:rsidRDefault="00B34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rson w15:author="Bruno Landais">
    <w15:presenceInfo w15:providerId="None" w15:userId="Bruno Landais"/>
  </w15:person>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42"/>
    <w:rsid w:val="0007708F"/>
    <w:rsid w:val="000A1F6F"/>
    <w:rsid w:val="000A6394"/>
    <w:rsid w:val="000B7FED"/>
    <w:rsid w:val="000C038A"/>
    <w:rsid w:val="000C6598"/>
    <w:rsid w:val="00145D43"/>
    <w:rsid w:val="00192C46"/>
    <w:rsid w:val="001A08B3"/>
    <w:rsid w:val="001A4037"/>
    <w:rsid w:val="001A7B60"/>
    <w:rsid w:val="001B52F0"/>
    <w:rsid w:val="001B7A65"/>
    <w:rsid w:val="001C6F27"/>
    <w:rsid w:val="001D7AF6"/>
    <w:rsid w:val="001E41F3"/>
    <w:rsid w:val="002531F3"/>
    <w:rsid w:val="0026004D"/>
    <w:rsid w:val="002640DD"/>
    <w:rsid w:val="00275D12"/>
    <w:rsid w:val="00284FEB"/>
    <w:rsid w:val="002860C4"/>
    <w:rsid w:val="00291D31"/>
    <w:rsid w:val="00297574"/>
    <w:rsid w:val="002A5BFC"/>
    <w:rsid w:val="002B5741"/>
    <w:rsid w:val="00305409"/>
    <w:rsid w:val="003609EF"/>
    <w:rsid w:val="0036231A"/>
    <w:rsid w:val="00374DD4"/>
    <w:rsid w:val="003E1A36"/>
    <w:rsid w:val="00410371"/>
    <w:rsid w:val="004242F1"/>
    <w:rsid w:val="00482A79"/>
    <w:rsid w:val="004B75B7"/>
    <w:rsid w:val="004C75EC"/>
    <w:rsid w:val="004E1669"/>
    <w:rsid w:val="0050797C"/>
    <w:rsid w:val="0051580D"/>
    <w:rsid w:val="00547111"/>
    <w:rsid w:val="00570453"/>
    <w:rsid w:val="00592D74"/>
    <w:rsid w:val="005E2C44"/>
    <w:rsid w:val="005E4E94"/>
    <w:rsid w:val="00621188"/>
    <w:rsid w:val="006257ED"/>
    <w:rsid w:val="00657DB1"/>
    <w:rsid w:val="00695808"/>
    <w:rsid w:val="006A3253"/>
    <w:rsid w:val="006B46FB"/>
    <w:rsid w:val="006E21FB"/>
    <w:rsid w:val="00792342"/>
    <w:rsid w:val="007977A8"/>
    <w:rsid w:val="007B512A"/>
    <w:rsid w:val="007C2097"/>
    <w:rsid w:val="007C68D1"/>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669E8"/>
    <w:rsid w:val="00A7671C"/>
    <w:rsid w:val="00AA2CBC"/>
    <w:rsid w:val="00AC5820"/>
    <w:rsid w:val="00AD1CD8"/>
    <w:rsid w:val="00B2546C"/>
    <w:rsid w:val="00B258BB"/>
    <w:rsid w:val="00B344A6"/>
    <w:rsid w:val="00B67B97"/>
    <w:rsid w:val="00B743A1"/>
    <w:rsid w:val="00B968C8"/>
    <w:rsid w:val="00BA030F"/>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DE7BFB"/>
    <w:rsid w:val="00E02668"/>
    <w:rsid w:val="00E13F3D"/>
    <w:rsid w:val="00E34898"/>
    <w:rsid w:val="00E8079D"/>
    <w:rsid w:val="00E91704"/>
    <w:rsid w:val="00EA3A80"/>
    <w:rsid w:val="00EB09B7"/>
    <w:rsid w:val="00EB277C"/>
    <w:rsid w:val="00EE7D7C"/>
    <w:rsid w:val="00EF498B"/>
    <w:rsid w:val="00F041FC"/>
    <w:rsid w:val="00F25D98"/>
    <w:rsid w:val="00F300FB"/>
    <w:rsid w:val="00F92D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041FC"/>
    <w:rPr>
      <w:rFonts w:ascii="Arial" w:hAnsi="Arial"/>
      <w:sz w:val="18"/>
      <w:lang w:val="en-GB" w:eastAsia="en-US"/>
    </w:rPr>
  </w:style>
  <w:style w:type="character" w:customStyle="1" w:styleId="THChar">
    <w:name w:val="TH Char"/>
    <w:link w:val="TH"/>
    <w:locked/>
    <w:rsid w:val="00F041FC"/>
    <w:rPr>
      <w:rFonts w:ascii="Arial" w:hAnsi="Arial"/>
      <w:b/>
      <w:lang w:val="en-GB" w:eastAsia="en-US"/>
    </w:rPr>
  </w:style>
  <w:style w:type="character" w:customStyle="1" w:styleId="TAHChar">
    <w:name w:val="TAH Char"/>
    <w:link w:val="TAH"/>
    <w:locked/>
    <w:rsid w:val="00F041FC"/>
    <w:rPr>
      <w:rFonts w:ascii="Arial" w:hAnsi="Arial"/>
      <w:b/>
      <w:sz w:val="18"/>
      <w:lang w:val="en-GB" w:eastAsia="en-US"/>
    </w:rPr>
  </w:style>
  <w:style w:type="character" w:customStyle="1" w:styleId="TACChar">
    <w:name w:val="TAC Char"/>
    <w:link w:val="TAC"/>
    <w:rsid w:val="00F041FC"/>
    <w:rPr>
      <w:rFonts w:ascii="Arial" w:hAnsi="Arial"/>
      <w:sz w:val="18"/>
      <w:lang w:val="en-GB" w:eastAsia="en-US"/>
    </w:rPr>
  </w:style>
  <w:style w:type="character" w:customStyle="1" w:styleId="TANChar">
    <w:name w:val="TAN Char"/>
    <w:link w:val="TAN"/>
    <w:locked/>
    <w:rsid w:val="00F041FC"/>
    <w:rPr>
      <w:rFonts w:ascii="Arial" w:hAnsi="Arial"/>
      <w:sz w:val="18"/>
      <w:lang w:val="en-GB" w:eastAsia="en-US"/>
    </w:rPr>
  </w:style>
  <w:style w:type="character" w:customStyle="1" w:styleId="PLChar">
    <w:name w:val="PL Char"/>
    <w:link w:val="PL"/>
    <w:locked/>
    <w:rsid w:val="00F041FC"/>
    <w:rPr>
      <w:rFonts w:ascii="Courier New" w:hAnsi="Courier New"/>
      <w:noProof/>
      <w:sz w:val="16"/>
      <w:lang w:val="en-GB" w:eastAsia="en-US"/>
    </w:rPr>
  </w:style>
  <w:style w:type="character" w:customStyle="1" w:styleId="B1Char">
    <w:name w:val="B1 Char"/>
    <w:link w:val="B1"/>
    <w:rsid w:val="002A5BFC"/>
    <w:rPr>
      <w:rFonts w:ascii="Times New Roman" w:hAnsi="Times New Roman"/>
      <w:lang w:val="en-GB" w:eastAsia="en-US"/>
    </w:rPr>
  </w:style>
  <w:style w:type="character" w:customStyle="1" w:styleId="TFChar">
    <w:name w:val="TF Char"/>
    <w:link w:val="TF"/>
    <w:rsid w:val="002A5BFC"/>
    <w:rPr>
      <w:rFonts w:ascii="Arial" w:hAnsi="Arial"/>
      <w:b/>
      <w:lang w:val="en-GB" w:eastAsia="en-US"/>
    </w:rPr>
  </w:style>
  <w:style w:type="character" w:customStyle="1" w:styleId="B2Char">
    <w:name w:val="B2 Char"/>
    <w:link w:val="B2"/>
    <w:rsid w:val="002A5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54360-5145-4FCF-B4A3-D1E6C40EB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8</Pages>
  <Words>2391</Words>
  <Characters>13632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35</cp:revision>
  <cp:lastPrinted>1900-01-01T08:00:00Z</cp:lastPrinted>
  <dcterms:created xsi:type="dcterms:W3CDTF">2018-11-05T09:14:00Z</dcterms:created>
  <dcterms:modified xsi:type="dcterms:W3CDTF">2020-02-26T14:43:00Z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(2)g4rGzaMpBXeTgzYHXCeVNsOhQ9cez1hSF8yBqqqI0Gou2xds6bDCYE/TklDeDjWXTx9tq6tK
i3GkZ+z8qioryo/0dhPRbH9KnS+aSxg7mp1oP3LTfxgvBc3I2V0patQK5wL3koXalFLwQrRi
zZL3nNtkwHVcNTX+0IbWAyRNuyZozbLdcEipgYdlSVBbbojKVBCFGAwwCoruhu5tVEMywzqx
qtswpzQF9QUh603Ifu</vt:lpwstr>
  </property>
  <property fmtid="{D5CDD505-2E9C-101B-9397-08002B2CF9AE}" pid="22" name="_2015_ms_pID_7253431">
    <vt:lpwstr>NXubTU7JOG7nIUvvdumF7GSshGeVxLEVXLy9MdO6hnVnTDkEhmFSn/
t/B7fpFqto+8UgPbEtKwmFqCkESnGmY6O6lyUa+ap/Zfc+Zw5ZJ7iVWyEjP/SMI/4F2I782T
9HrLnwoLsxGJ3xl0exol3acoUURtxFHVE83pT/jzp75HFgabGbupVltvcZ9xi8DZex88IEy4
NTMkNOChBDR1fDab</vt:lpwstr>
  </property>
</Properties>
</file>